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9CEDA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C70E6" w:rsidRPr="00AC70E6">
        <w:rPr>
          <w:b/>
          <w:i/>
          <w:noProof/>
          <w:sz w:val="28"/>
        </w:rPr>
        <w:t>S2-2404167</w:t>
      </w:r>
    </w:p>
    <w:p w14:paraId="7CB45193" w14:textId="49D0C0B9"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F1515" w:rsidR="001E41F3" w:rsidRPr="00410371" w:rsidRDefault="00AE7E78" w:rsidP="00E13F3D">
            <w:pPr>
              <w:pStyle w:val="CRCoverPage"/>
              <w:spacing w:after="0"/>
              <w:jc w:val="right"/>
              <w:rPr>
                <w:b/>
                <w:noProof/>
                <w:sz w:val="28"/>
              </w:rPr>
            </w:pPr>
            <w:r>
              <w:rPr>
                <w:b/>
                <w:noProof/>
                <w:sz w:val="28"/>
              </w:rPr>
              <w:t>23.</w:t>
            </w:r>
            <w:r w:rsidR="00245E0F" w:rsidRPr="00245E0F">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01990" w:rsidR="001E41F3" w:rsidRPr="00410371" w:rsidRDefault="00501295" w:rsidP="00547111">
            <w:pPr>
              <w:pStyle w:val="CRCoverPage"/>
              <w:spacing w:after="0"/>
              <w:rPr>
                <w:noProof/>
              </w:rPr>
            </w:pPr>
            <w:r w:rsidRPr="00501295">
              <w:rPr>
                <w:b/>
                <w:noProof/>
                <w:sz w:val="28"/>
              </w:rPr>
              <w:t>0519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1073B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B3F4A" w:rsidR="001E41F3" w:rsidRPr="00410371" w:rsidRDefault="00AE7E78">
            <w:pPr>
              <w:pStyle w:val="CRCoverPage"/>
              <w:spacing w:after="0"/>
              <w:jc w:val="center"/>
              <w:rPr>
                <w:noProof/>
                <w:sz w:val="28"/>
              </w:rPr>
            </w:pPr>
            <w:r w:rsidRPr="00733D28">
              <w:rPr>
                <w:b/>
                <w:noProof/>
                <w:sz w:val="28"/>
              </w:rPr>
              <w:t>1</w:t>
            </w:r>
            <w:r w:rsidR="004D126A" w:rsidRPr="00733D28">
              <w:rPr>
                <w:b/>
                <w:noProof/>
                <w:sz w:val="28"/>
              </w:rPr>
              <w:t>8</w:t>
            </w:r>
            <w:r w:rsidRPr="00733D28">
              <w:rPr>
                <w:b/>
                <w:noProof/>
                <w:sz w:val="28"/>
              </w:rPr>
              <w:t>.</w:t>
            </w:r>
            <w:r w:rsidR="00DC6297">
              <w:rPr>
                <w:b/>
                <w:noProof/>
                <w:sz w:val="28"/>
              </w:rPr>
              <w:t>5</w:t>
            </w:r>
            <w:r w:rsidRPr="00733D28">
              <w:rPr>
                <w:b/>
                <w:noProof/>
                <w:sz w:val="28"/>
              </w:rPr>
              <w:t>.</w:t>
            </w:r>
            <w:r w:rsidR="00F62A74" w:rsidRPr="00733D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BB25B4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77C9D0" w:rsidR="00F25D98" w:rsidRDefault="00ED6C6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CCB5B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33D2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A7765" w:rsidR="001E41F3" w:rsidRDefault="007406E8">
            <w:pPr>
              <w:pStyle w:val="CRCoverPage"/>
              <w:spacing w:after="0"/>
              <w:ind w:left="100"/>
              <w:rPr>
                <w:noProof/>
              </w:rPr>
            </w:pPr>
            <w:r w:rsidRPr="00291904">
              <w:rPr>
                <w:rFonts w:hint="eastAsia"/>
                <w:lang w:eastAsia="zh-CN"/>
              </w:rPr>
              <w:t>Support</w:t>
            </w:r>
            <w:r w:rsidRPr="00291904">
              <w:t xml:space="preserve"> </w:t>
            </w:r>
            <w:r w:rsidRPr="00291904">
              <w:rPr>
                <w:rFonts w:hint="eastAsia"/>
                <w:lang w:eastAsia="zh-CN"/>
              </w:rPr>
              <w:t>of</w:t>
            </w:r>
            <w:r w:rsidRPr="00291904">
              <w:t xml:space="preserve"> </w:t>
            </w:r>
            <w:r w:rsidR="00DA5C3D" w:rsidRPr="00291904">
              <w:rPr>
                <w:rFonts w:hint="eastAsia"/>
                <w:lang w:eastAsia="zh-CN"/>
              </w:rPr>
              <w:t>LCS</w:t>
            </w:r>
            <w:r w:rsidR="00DA5C3D" w:rsidRPr="00291904">
              <w:t xml:space="preserve"> </w:t>
            </w:r>
            <w:r w:rsidR="00DA5C3D" w:rsidRPr="00291904">
              <w:rPr>
                <w:rFonts w:hint="eastAsia"/>
                <w:lang w:eastAsia="zh-CN"/>
              </w:rPr>
              <w:t>user</w:t>
            </w:r>
            <w:r w:rsidR="00DA5C3D" w:rsidRPr="00291904">
              <w:t xml:space="preserve"> </w:t>
            </w:r>
            <w:r w:rsidR="00DA5C3D" w:rsidRPr="00291904">
              <w:rPr>
                <w:rFonts w:hint="eastAsia"/>
                <w:lang w:eastAsia="zh-CN"/>
              </w:rPr>
              <w:t>plane</w:t>
            </w:r>
            <w:r w:rsidR="00DA5C3D" w:rsidRPr="00291904">
              <w:t xml:space="preserve"> </w:t>
            </w:r>
            <w:r w:rsidR="00DA5C3D" w:rsidRPr="00291904">
              <w:rPr>
                <w:rFonts w:hint="eastAsia"/>
                <w:lang w:eastAsia="zh-CN"/>
              </w:rPr>
              <w:t>connection</w:t>
            </w:r>
            <w:r w:rsidR="00DA5C3D" w:rsidRPr="00291904">
              <w:t xml:space="preserve"> </w:t>
            </w:r>
            <w:r w:rsidR="00DA5C3D" w:rsidRPr="00291904">
              <w:rPr>
                <w:rFonts w:hint="eastAsia"/>
                <w:lang w:eastAsia="zh-CN"/>
              </w:rPr>
              <w:t>binding</w:t>
            </w:r>
            <w:r w:rsidR="00DA5C3D" w:rsidRPr="00291904">
              <w:t xml:space="preserve"> </w:t>
            </w:r>
            <w:r w:rsidR="00DA5C3D" w:rsidRPr="00291904">
              <w:rPr>
                <w:rFonts w:hint="eastAsia"/>
                <w:lang w:eastAsia="zh-CN"/>
              </w:rPr>
              <w:t>to</w:t>
            </w:r>
            <w:r w:rsidR="00DA5C3D" w:rsidRPr="00291904">
              <w:t xml:space="preserve"> </w:t>
            </w:r>
            <w:r w:rsidR="00DA5C3D" w:rsidRPr="00291904">
              <w:rPr>
                <w:rFonts w:hint="eastAsia"/>
                <w:lang w:eastAsia="zh-CN"/>
              </w:rPr>
              <w:t>the</w:t>
            </w:r>
            <w:r w:rsidR="00DA5C3D" w:rsidRPr="00291904">
              <w:rPr>
                <w:lang w:eastAsia="zh-CN"/>
              </w:rPr>
              <w:t xml:space="preserve"> </w:t>
            </w:r>
            <w:r w:rsidR="00DA5C3D" w:rsidRPr="00291904">
              <w:rPr>
                <w:rFonts w:hint="eastAsia"/>
                <w:lang w:eastAsia="zh-CN"/>
              </w:rPr>
              <w:t>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86BBDB" w:rsidR="001E41F3" w:rsidRDefault="00F1741E">
            <w:pPr>
              <w:pStyle w:val="CRCoverPage"/>
              <w:spacing w:after="0"/>
              <w:ind w:left="100"/>
              <w:rPr>
                <w:noProof/>
              </w:rPr>
            </w:pPr>
            <w:r w:rsidRPr="00F1741E">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458EE6" w:rsidR="001E41F3" w:rsidRDefault="00C501AF" w:rsidP="00D24991">
            <w:pPr>
              <w:pStyle w:val="CRCoverPage"/>
              <w:spacing w:after="0"/>
              <w:ind w:left="100" w:right="-609"/>
              <w:rPr>
                <w:b/>
                <w:noProof/>
              </w:rPr>
            </w:pPr>
            <w:r w:rsidRPr="0005373A">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6155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D5A1E" w14:textId="7C5CC166" w:rsidR="00D049B8" w:rsidRPr="00867564" w:rsidRDefault="00361BA1">
            <w:pPr>
              <w:pStyle w:val="CRCoverPage"/>
              <w:spacing w:after="0"/>
              <w:ind w:left="100"/>
              <w:rPr>
                <w:noProof/>
                <w:lang w:eastAsia="zh-CN"/>
              </w:rPr>
            </w:pPr>
            <w:r>
              <w:rPr>
                <w:rFonts w:hint="eastAsia"/>
                <w:noProof/>
                <w:lang w:eastAsia="zh-CN"/>
              </w:rPr>
              <w:t>When</w:t>
            </w:r>
            <w:r w:rsidR="0064555C">
              <w:rPr>
                <w:noProof/>
                <w:lang w:eastAsia="zh-CN"/>
              </w:rPr>
              <w:t xml:space="preserve"> </w:t>
            </w:r>
            <w:r w:rsidR="0064555C" w:rsidRPr="0064555C">
              <w:rPr>
                <w:noProof/>
                <w:lang w:eastAsia="zh-CN"/>
              </w:rPr>
              <w:t>specifying</w:t>
            </w:r>
            <w:r>
              <w:rPr>
                <w:noProof/>
                <w:lang w:eastAsia="zh-CN"/>
              </w:rPr>
              <w:t xml:space="preserve"> </w:t>
            </w:r>
            <w:r w:rsidR="0064555C" w:rsidRPr="005F5032">
              <w:rPr>
                <w:rFonts w:cs="Arial"/>
              </w:rPr>
              <w:t>protocol solution</w:t>
            </w:r>
            <w:r w:rsidR="0064555C">
              <w:rPr>
                <w:rFonts w:cs="Arial"/>
              </w:rPr>
              <w:t>s for location service over user plane</w:t>
            </w:r>
            <w:r w:rsidR="00BB2064">
              <w:rPr>
                <w:rFonts w:hint="eastAsia"/>
                <w:noProof/>
                <w:lang w:eastAsia="zh-CN"/>
              </w:rPr>
              <w:t>,</w:t>
            </w:r>
            <w:r w:rsidR="00537A7D">
              <w:rPr>
                <w:noProof/>
                <w:lang w:eastAsia="zh-CN"/>
              </w:rPr>
              <w:t xml:space="preserve"> </w:t>
            </w:r>
            <w:r w:rsidR="00413615">
              <w:rPr>
                <w:rFonts w:hint="eastAsia"/>
                <w:noProof/>
                <w:lang w:eastAsia="zh-CN"/>
              </w:rPr>
              <w:t>CT</w:t>
            </w:r>
            <w:r w:rsidR="00413615">
              <w:rPr>
                <w:noProof/>
                <w:lang w:eastAsia="zh-CN"/>
              </w:rPr>
              <w:t xml:space="preserve">1 </w:t>
            </w:r>
            <w:r w:rsidR="001C2FF4" w:rsidRPr="001C2FF4">
              <w:rPr>
                <w:noProof/>
                <w:lang w:eastAsia="zh-CN"/>
              </w:rPr>
              <w:t>spotted</w:t>
            </w:r>
            <w:r w:rsidR="001C2FF4" w:rsidRPr="001C2FF4">
              <w:rPr>
                <w:rFonts w:hint="eastAsia"/>
                <w:noProof/>
                <w:lang w:eastAsia="zh-CN"/>
              </w:rPr>
              <w:t xml:space="preserve"> </w:t>
            </w:r>
            <w:r w:rsidR="00413615">
              <w:rPr>
                <w:rFonts w:hint="eastAsia"/>
                <w:noProof/>
                <w:lang w:eastAsia="zh-CN"/>
              </w:rPr>
              <w:t>two</w:t>
            </w:r>
            <w:r w:rsidR="00413615">
              <w:rPr>
                <w:noProof/>
                <w:lang w:eastAsia="zh-CN"/>
              </w:rPr>
              <w:t xml:space="preserve"> </w:t>
            </w:r>
            <w:r w:rsidR="00413615">
              <w:rPr>
                <w:rFonts w:hint="eastAsia"/>
                <w:noProof/>
                <w:lang w:eastAsia="zh-CN"/>
              </w:rPr>
              <w:t>issues</w:t>
            </w:r>
            <w:r w:rsidR="00413615">
              <w:rPr>
                <w:noProof/>
                <w:lang w:eastAsia="zh-CN"/>
              </w:rPr>
              <w:t xml:space="preserve"> </w:t>
            </w:r>
            <w:r w:rsidR="001C2FF4">
              <w:rPr>
                <w:rFonts w:hint="eastAsia"/>
                <w:noProof/>
                <w:lang w:eastAsia="zh-CN"/>
              </w:rPr>
              <w:t>and</w:t>
            </w:r>
            <w:r w:rsidR="001C2FF4">
              <w:rPr>
                <w:noProof/>
                <w:lang w:eastAsia="zh-CN"/>
              </w:rPr>
              <w:t xml:space="preserve"> </w:t>
            </w:r>
            <w:r w:rsidR="003B315E">
              <w:rPr>
                <w:rFonts w:hint="eastAsia"/>
                <w:noProof/>
                <w:lang w:eastAsia="zh-CN"/>
              </w:rPr>
              <w:t>asked</w:t>
            </w:r>
            <w:r w:rsidR="003B315E">
              <w:rPr>
                <w:noProof/>
                <w:lang w:eastAsia="zh-CN"/>
              </w:rPr>
              <w:t xml:space="preserve"> </w:t>
            </w:r>
            <w:r w:rsidR="003B315E">
              <w:rPr>
                <w:rFonts w:hint="eastAsia"/>
                <w:noProof/>
                <w:lang w:eastAsia="zh-CN"/>
              </w:rPr>
              <w:t>SA</w:t>
            </w:r>
            <w:r w:rsidR="003B315E">
              <w:rPr>
                <w:noProof/>
                <w:lang w:eastAsia="zh-CN"/>
              </w:rPr>
              <w:t xml:space="preserve">2 </w:t>
            </w:r>
            <w:r w:rsidR="003B315E">
              <w:rPr>
                <w:rFonts w:hint="eastAsia"/>
                <w:noProof/>
                <w:lang w:eastAsia="zh-CN"/>
              </w:rPr>
              <w:t>feedback</w:t>
            </w:r>
            <w:r w:rsidR="00867564">
              <w:rPr>
                <w:noProof/>
                <w:lang w:eastAsia="zh-CN"/>
              </w:rPr>
              <w:t xml:space="preserve"> (</w:t>
            </w:r>
            <w:r w:rsidR="001138CB" w:rsidRPr="00850565">
              <w:rPr>
                <w:color w:val="000000"/>
              </w:rPr>
              <w:t>S2-2403871</w:t>
            </w:r>
            <w:r w:rsidR="001138CB">
              <w:rPr>
                <w:rFonts w:hint="eastAsia"/>
                <w:color w:val="000000"/>
                <w:lang w:eastAsia="zh-CN"/>
              </w:rPr>
              <w:t>/</w:t>
            </w:r>
            <w:bookmarkStart w:id="1" w:name="_GoBack"/>
            <w:bookmarkEnd w:id="1"/>
            <w:r w:rsidR="00867564" w:rsidRPr="00867564">
              <w:rPr>
                <w:noProof/>
                <w:lang w:eastAsia="zh-CN"/>
              </w:rPr>
              <w:t>C1-241722</w:t>
            </w:r>
            <w:r w:rsidR="00867564">
              <w:rPr>
                <w:noProof/>
                <w:lang w:eastAsia="zh-CN"/>
              </w:rPr>
              <w:t>):</w:t>
            </w:r>
          </w:p>
          <w:p w14:paraId="779A8D03" w14:textId="779D0AE8" w:rsidR="001E41F3" w:rsidRPr="003C1888" w:rsidRDefault="00D76B18" w:rsidP="00044D62">
            <w:pPr>
              <w:pStyle w:val="CRCoverPage"/>
              <w:numPr>
                <w:ilvl w:val="0"/>
                <w:numId w:val="1"/>
              </w:numPr>
              <w:spacing w:after="0"/>
              <w:rPr>
                <w:i/>
              </w:rPr>
            </w:pPr>
            <w:r w:rsidRPr="003C1888">
              <w:rPr>
                <w:rFonts w:hint="eastAsia"/>
                <w:i/>
                <w:noProof/>
                <w:lang w:eastAsia="zh-CN"/>
              </w:rPr>
              <w:t>I</w:t>
            </w:r>
            <w:r w:rsidR="009F3564" w:rsidRPr="003C1888">
              <w:rPr>
                <w:rFonts w:hint="eastAsia"/>
                <w:i/>
                <w:noProof/>
                <w:lang w:eastAsia="zh-CN"/>
              </w:rPr>
              <w:t>t</w:t>
            </w:r>
            <w:r w:rsidR="009F3564" w:rsidRPr="003C1888">
              <w:rPr>
                <w:i/>
                <w:noProof/>
                <w:lang w:eastAsia="zh-CN"/>
              </w:rPr>
              <w:t xml:space="preserve"> </w:t>
            </w:r>
            <w:r w:rsidR="009F3564" w:rsidRPr="003C1888">
              <w:rPr>
                <w:rFonts w:hint="eastAsia"/>
                <w:i/>
                <w:noProof/>
                <w:lang w:eastAsia="zh-CN"/>
              </w:rPr>
              <w:t>is</w:t>
            </w:r>
            <w:r w:rsidR="009F3564" w:rsidRPr="003C1888">
              <w:rPr>
                <w:i/>
                <w:noProof/>
                <w:lang w:eastAsia="zh-CN"/>
              </w:rPr>
              <w:t xml:space="preserve"> </w:t>
            </w:r>
            <w:r w:rsidR="009F3564" w:rsidRPr="003C1888">
              <w:rPr>
                <w:rFonts w:hint="eastAsia"/>
                <w:i/>
                <w:noProof/>
                <w:lang w:eastAsia="zh-CN"/>
              </w:rPr>
              <w:t>not</w:t>
            </w:r>
            <w:r w:rsidR="009F3564" w:rsidRPr="003C1888">
              <w:rPr>
                <w:i/>
                <w:noProof/>
                <w:lang w:eastAsia="zh-CN"/>
              </w:rPr>
              <w:t xml:space="preserve"> </w:t>
            </w:r>
            <w:r w:rsidR="009F3564" w:rsidRPr="003C1888">
              <w:rPr>
                <w:rFonts w:hint="eastAsia"/>
                <w:i/>
                <w:noProof/>
                <w:lang w:eastAsia="zh-CN"/>
              </w:rPr>
              <w:t>clear</w:t>
            </w:r>
            <w:r w:rsidR="009F3564" w:rsidRPr="003C1888">
              <w:rPr>
                <w:i/>
                <w:noProof/>
                <w:lang w:eastAsia="zh-CN"/>
              </w:rPr>
              <w:t xml:space="preserve"> </w:t>
            </w:r>
            <w:r w:rsidR="009F3564" w:rsidRPr="003C1888">
              <w:rPr>
                <w:rFonts w:hint="eastAsia"/>
                <w:i/>
                <w:noProof/>
                <w:lang w:eastAsia="zh-CN"/>
              </w:rPr>
              <w:t>how</w:t>
            </w:r>
            <w:r w:rsidR="009F3564" w:rsidRPr="003C1888">
              <w:rPr>
                <w:i/>
                <w:noProof/>
                <w:lang w:eastAsia="zh-CN"/>
              </w:rPr>
              <w:t xml:space="preserve"> </w:t>
            </w:r>
            <w:r w:rsidR="00133A2C" w:rsidRPr="003C1888">
              <w:rPr>
                <w:rFonts w:hint="eastAsia"/>
                <w:i/>
                <w:noProof/>
                <w:lang w:eastAsia="zh-CN"/>
              </w:rPr>
              <w:t>LMF</w:t>
            </w:r>
            <w:r w:rsidR="00133A2C" w:rsidRPr="003C1888">
              <w:rPr>
                <w:i/>
                <w:noProof/>
                <w:lang w:eastAsia="zh-CN"/>
              </w:rPr>
              <w:t xml:space="preserve"> </w:t>
            </w:r>
            <w:r w:rsidR="00133A2C" w:rsidRPr="003C1888">
              <w:rPr>
                <w:rFonts w:hint="eastAsia"/>
                <w:i/>
                <w:noProof/>
                <w:lang w:eastAsia="zh-CN"/>
              </w:rPr>
              <w:t>can</w:t>
            </w:r>
            <w:r w:rsidR="009F3564" w:rsidRPr="003C1888">
              <w:rPr>
                <w:i/>
                <w:noProof/>
                <w:lang w:eastAsia="zh-CN"/>
              </w:rPr>
              <w:t xml:space="preserve"> </w:t>
            </w:r>
            <w:r w:rsidR="00547631" w:rsidRPr="003C1888">
              <w:rPr>
                <w:i/>
              </w:rPr>
              <w:t>link the association between the TLS connection and the UE, e.g., how the LMF knows which TLS connection is for the UE who has received the UPP-CM command message.</w:t>
            </w:r>
          </w:p>
          <w:p w14:paraId="5EB859D2" w14:textId="3778AAD1" w:rsidR="00091E0C" w:rsidRPr="003C1888" w:rsidRDefault="00E97029" w:rsidP="00044D62">
            <w:pPr>
              <w:pStyle w:val="CRCoverPage"/>
              <w:numPr>
                <w:ilvl w:val="0"/>
                <w:numId w:val="1"/>
              </w:numPr>
              <w:spacing w:after="0"/>
              <w:rPr>
                <w:i/>
              </w:rPr>
            </w:pPr>
            <w:r w:rsidRPr="003C1888">
              <w:rPr>
                <w:i/>
              </w:rPr>
              <w:t xml:space="preserve">Once the binding of the TLS connection to the UE is done, it is not clear how the LMF </w:t>
            </w:r>
            <w:r w:rsidR="00726F26" w:rsidRPr="003C1888">
              <w:rPr>
                <w:i/>
              </w:rPr>
              <w:t xml:space="preserve">can </w:t>
            </w:r>
            <w:r w:rsidRPr="003C1888">
              <w:rPr>
                <w:i/>
              </w:rPr>
              <w:t>associate LCS service request to the TLS connection of the UE.</w:t>
            </w:r>
          </w:p>
          <w:p w14:paraId="58B0CD8E" w14:textId="77777777" w:rsidR="00927AA5" w:rsidRDefault="00927AA5">
            <w:pPr>
              <w:pStyle w:val="CRCoverPage"/>
              <w:spacing w:after="0"/>
              <w:ind w:left="100"/>
              <w:rPr>
                <w:noProof/>
              </w:rPr>
            </w:pPr>
          </w:p>
          <w:p w14:paraId="29F1A31A" w14:textId="41278F4A" w:rsidR="008918C6" w:rsidRDefault="00D13BBD" w:rsidP="003E54A9">
            <w:pPr>
              <w:pStyle w:val="CRCoverPage"/>
              <w:spacing w:after="0"/>
              <w:ind w:left="100"/>
            </w:pPr>
            <w:r>
              <w:rPr>
                <w:noProof/>
                <w:lang w:eastAsia="zh-CN"/>
              </w:rPr>
              <w:t xml:space="preserve">To solve the above issues, </w:t>
            </w:r>
            <w:bookmarkStart w:id="2" w:name="_Hlk161135257"/>
            <w:r>
              <w:rPr>
                <w:noProof/>
                <w:lang w:eastAsia="zh-CN"/>
              </w:rPr>
              <w:t xml:space="preserve">when </w:t>
            </w:r>
            <w:r w:rsidR="00880545">
              <w:rPr>
                <w:noProof/>
                <w:lang w:eastAsia="zh-CN"/>
              </w:rPr>
              <w:t xml:space="preserve">LMF </w:t>
            </w:r>
            <w:r w:rsidR="00880545" w:rsidRPr="005F5032">
              <w:t>provide</w:t>
            </w:r>
            <w:r w:rsidR="00880545">
              <w:t>s</w:t>
            </w:r>
            <w:r w:rsidR="00880545" w:rsidRPr="005F5032">
              <w:t xml:space="preserve"> </w:t>
            </w:r>
            <w:r w:rsidR="00880545">
              <w:t xml:space="preserve">the </w:t>
            </w:r>
            <w:r w:rsidR="00880545" w:rsidRPr="005F5032">
              <w:t>user plane information</w:t>
            </w:r>
            <w:r w:rsidR="00880545">
              <w:t xml:space="preserve"> to the UE</w:t>
            </w:r>
            <w:r w:rsidR="004D1ACD">
              <w:t xml:space="preserve"> via the UPP-CM command message</w:t>
            </w:r>
            <w:r w:rsidR="006C4E4B">
              <w:t>, a</w:t>
            </w:r>
            <w:r w:rsidR="003E54A9">
              <w:rPr>
                <w:lang w:eastAsia="zh-CN"/>
              </w:rPr>
              <w:t xml:space="preserve"> </w:t>
            </w:r>
            <w:r w:rsidR="00171CCD" w:rsidRPr="00171CCD">
              <w:t>temporary</w:t>
            </w:r>
            <w:r w:rsidR="008D5643">
              <w:t xml:space="preserve"> LCS-UP</w:t>
            </w:r>
            <w:r w:rsidR="00171CCD" w:rsidRPr="00171CCD">
              <w:t xml:space="preserve"> </w:t>
            </w:r>
            <w:r w:rsidR="00835C06">
              <w:t>UE ID</w:t>
            </w:r>
            <w:r w:rsidR="003E54A9">
              <w:t xml:space="preserve"> </w:t>
            </w:r>
            <w:r w:rsidR="003E54A9">
              <w:rPr>
                <w:rFonts w:hint="eastAsia"/>
                <w:lang w:eastAsia="zh-CN"/>
              </w:rPr>
              <w:t xml:space="preserve">for </w:t>
            </w:r>
            <w:r w:rsidR="003E54A9">
              <w:rPr>
                <w:lang w:eastAsia="zh-CN"/>
              </w:rPr>
              <w:t>LCS-UP</w:t>
            </w:r>
            <w:r w:rsidR="000C2ED5">
              <w:rPr>
                <w:lang w:eastAsia="zh-CN"/>
              </w:rPr>
              <w:t xml:space="preserve"> </w:t>
            </w:r>
            <w:r w:rsidR="000C2ED5">
              <w:rPr>
                <w:rFonts w:hint="eastAsia"/>
                <w:lang w:eastAsia="zh-CN"/>
              </w:rPr>
              <w:t>connection</w:t>
            </w:r>
            <w:r w:rsidR="003E54A9">
              <w:rPr>
                <w:lang w:eastAsia="zh-CN"/>
              </w:rPr>
              <w:t xml:space="preserve"> binding</w:t>
            </w:r>
            <w:r w:rsidR="007B34A5">
              <w:t xml:space="preserve"> </w:t>
            </w:r>
            <w:r w:rsidR="00171CCD">
              <w:t>should be</w:t>
            </w:r>
            <w:r w:rsidR="002D5FD2">
              <w:t xml:space="preserve"> assigned by LMF and</w:t>
            </w:r>
            <w:r w:rsidR="00797E3B">
              <w:t xml:space="preserve"> included in the </w:t>
            </w:r>
            <w:r w:rsidR="00445A3D" w:rsidRPr="005F5032">
              <w:t>user plane information</w:t>
            </w:r>
            <w:r w:rsidR="00445A3D">
              <w:t xml:space="preserve"> sent to UE</w:t>
            </w:r>
            <w:r w:rsidR="00AA378B">
              <w:t xml:space="preserve">. When UE </w:t>
            </w:r>
            <w:r w:rsidR="00071696" w:rsidRPr="00071696">
              <w:t>performs user plane connection establishment with the LMF</w:t>
            </w:r>
            <w:r w:rsidR="0028412B">
              <w:t xml:space="preserve"> </w:t>
            </w:r>
            <w:r w:rsidR="0028412B">
              <w:rPr>
                <w:rFonts w:hint="eastAsia"/>
                <w:lang w:eastAsia="zh-CN"/>
              </w:rPr>
              <w:t>using</w:t>
            </w:r>
            <w:r w:rsidR="0028412B">
              <w:t xml:space="preserve"> </w:t>
            </w:r>
            <w:r w:rsidR="0028412B">
              <w:rPr>
                <w:rFonts w:hint="eastAsia"/>
                <w:lang w:eastAsia="zh-CN"/>
              </w:rPr>
              <w:t>a</w:t>
            </w:r>
            <w:r w:rsidR="002F70AB">
              <w:rPr>
                <w:lang w:eastAsia="zh-CN"/>
              </w:rPr>
              <w:t>n</w:t>
            </w:r>
            <w:r w:rsidR="0028412B">
              <w:t xml:space="preserve"> </w:t>
            </w:r>
            <w:r w:rsidR="0028412B">
              <w:rPr>
                <w:rFonts w:hint="eastAsia"/>
                <w:lang w:eastAsia="zh-CN"/>
              </w:rPr>
              <w:t>LCS-UPP</w:t>
            </w:r>
            <w:r w:rsidR="0028412B">
              <w:t xml:space="preserve"> </w:t>
            </w:r>
            <w:r w:rsidR="0028412B">
              <w:rPr>
                <w:rFonts w:hint="eastAsia"/>
                <w:lang w:eastAsia="zh-CN"/>
              </w:rPr>
              <w:t>message</w:t>
            </w:r>
            <w:r w:rsidR="00071696">
              <w:t xml:space="preserve">, </w:t>
            </w:r>
            <w:r w:rsidR="00570342">
              <w:t xml:space="preserve">the </w:t>
            </w:r>
            <w:r w:rsidR="00570342" w:rsidRPr="00171CCD">
              <w:t xml:space="preserve">temporary </w:t>
            </w:r>
            <w:r w:rsidR="003F5259">
              <w:t xml:space="preserve">LCS-UP </w:t>
            </w:r>
            <w:r w:rsidR="00813EB7">
              <w:t>UE ID</w:t>
            </w:r>
            <w:r w:rsidR="00570342">
              <w:t xml:space="preserve"> should be carried in the </w:t>
            </w:r>
            <w:r w:rsidR="00F1173E">
              <w:rPr>
                <w:rFonts w:hint="eastAsia"/>
                <w:lang w:eastAsia="zh-CN"/>
              </w:rPr>
              <w:t>LCS-UPP</w:t>
            </w:r>
            <w:r w:rsidR="00F1173E">
              <w:rPr>
                <w:lang w:eastAsia="zh-CN"/>
              </w:rPr>
              <w:t xml:space="preserve"> </w:t>
            </w:r>
            <w:r w:rsidR="00570342">
              <w:t xml:space="preserve">message so that LMF can bind the </w:t>
            </w:r>
            <w:r w:rsidR="00873AFA">
              <w:t>TLS connection</w:t>
            </w:r>
            <w:r w:rsidR="00B771A9">
              <w:t xml:space="preserve"> with </w:t>
            </w:r>
            <w:r w:rsidR="00E87626">
              <w:t>the UE.</w:t>
            </w:r>
            <w:r w:rsidR="003F780A">
              <w:t xml:space="preserve"> </w:t>
            </w:r>
          </w:p>
          <w:p w14:paraId="7FEB2AA5" w14:textId="6BB29B2B" w:rsidR="00E87626" w:rsidRDefault="001F2EFA">
            <w:pPr>
              <w:pStyle w:val="CRCoverPage"/>
              <w:spacing w:after="0"/>
              <w:ind w:left="100"/>
            </w:pPr>
            <w:r>
              <w:rPr>
                <w:noProof/>
                <w:lang w:eastAsia="zh-CN"/>
              </w:rPr>
              <w:t xml:space="preserve">When AMF sends LCS service request to the </w:t>
            </w:r>
            <w:r w:rsidR="007C3CDC">
              <w:rPr>
                <w:noProof/>
                <w:lang w:eastAsia="zh-CN"/>
              </w:rPr>
              <w:t xml:space="preserve">LMF, if UE supports </w:t>
            </w:r>
            <w:r w:rsidR="00EF3E51">
              <w:rPr>
                <w:noProof/>
                <w:lang w:eastAsia="zh-CN"/>
              </w:rPr>
              <w:t>user plane postioning, UE identifier</w:t>
            </w:r>
            <w:r w:rsidR="00F63E4C">
              <w:rPr>
                <w:noProof/>
                <w:lang w:eastAsia="zh-CN"/>
              </w:rPr>
              <w:t xml:space="preserve"> </w:t>
            </w:r>
            <w:r w:rsidR="00F63E4C">
              <w:t xml:space="preserve">(GPSI, SUPI) </w:t>
            </w:r>
            <w:r w:rsidR="00EF3E51">
              <w:rPr>
                <w:noProof/>
                <w:lang w:eastAsia="zh-CN"/>
              </w:rPr>
              <w:t xml:space="preserve">should be carried in the </w:t>
            </w:r>
            <w:r w:rsidR="008B1E3B">
              <w:rPr>
                <w:noProof/>
                <w:lang w:eastAsia="zh-CN"/>
              </w:rPr>
              <w:t xml:space="preserve">LCS service request, so that LMF </w:t>
            </w:r>
            <w:r w:rsidR="002A2713">
              <w:rPr>
                <w:noProof/>
                <w:lang w:eastAsia="zh-CN"/>
              </w:rPr>
              <w:t xml:space="preserve">can </w:t>
            </w:r>
            <w:r w:rsidR="00212C90" w:rsidRPr="00E97029">
              <w:t>associate LCS service request to the TLS connection of the UE</w:t>
            </w:r>
            <w:r w:rsidR="00B57146">
              <w:t xml:space="preserve"> </w:t>
            </w:r>
            <w:r w:rsidR="00B57146" w:rsidRPr="00BD4075">
              <w:rPr>
                <w:rFonts w:cs="Arial"/>
                <w:lang w:eastAsia="zh-CN"/>
              </w:rPr>
              <w:t>in case LMF determines to perform positioning via user plane</w:t>
            </w:r>
            <w:r w:rsidR="00212C90">
              <w:t>.</w:t>
            </w:r>
          </w:p>
          <w:p w14:paraId="708AA7DE" w14:textId="74F80EB9" w:rsidR="00F63E4C" w:rsidRPr="00B44AA0" w:rsidRDefault="0046096A" w:rsidP="00B44AA0">
            <w:pPr>
              <w:pStyle w:val="CRCoverPage"/>
              <w:spacing w:after="0"/>
              <w:ind w:left="100"/>
              <w:rPr>
                <w:rFonts w:cs="Arial"/>
                <w:lang w:eastAsia="zh-CN"/>
              </w:rPr>
            </w:pPr>
            <w:r>
              <w:t xml:space="preserve">The LMF should maintain the mapping relationship </w:t>
            </w:r>
            <w:r w:rsidR="00163B5A">
              <w:t>for</w:t>
            </w:r>
            <w:r>
              <w:t xml:space="preserve"> </w:t>
            </w:r>
            <w:r>
              <w:rPr>
                <w:rFonts w:hint="eastAsia"/>
                <w:lang w:eastAsia="zh-CN"/>
              </w:rPr>
              <w:t>the</w:t>
            </w:r>
            <w:r>
              <w:rPr>
                <w:lang w:eastAsia="zh-CN"/>
              </w:rPr>
              <w:t xml:space="preserve"> assigned </w:t>
            </w:r>
            <w:r w:rsidRPr="00171CCD">
              <w:t>temporary</w:t>
            </w:r>
            <w:r>
              <w:t xml:space="preserve"> LCS-UP</w:t>
            </w:r>
            <w:r w:rsidR="00303631">
              <w:t xml:space="preserve"> </w:t>
            </w:r>
            <w:r w:rsidR="0025235B">
              <w:t xml:space="preserve">UE ID </w:t>
            </w:r>
            <w:r>
              <w:t xml:space="preserve">and UE identifier (GPSI, SUPI) </w:t>
            </w:r>
            <w:r w:rsidR="00DC42CA" w:rsidRPr="00816FF9">
              <w:rPr>
                <w:rFonts w:cs="Arial"/>
                <w:lang w:eastAsia="zh-CN"/>
              </w:rPr>
              <w:t xml:space="preserve">received from AMF (via </w:t>
            </w:r>
            <w:proofErr w:type="spellStart"/>
            <w:r w:rsidR="00DC42CA" w:rsidRPr="00816FF9">
              <w:rPr>
                <w:rFonts w:cs="Arial"/>
                <w:lang w:eastAsia="zh-CN"/>
              </w:rPr>
              <w:t>Nlmf_Location_DetermineLocation</w:t>
            </w:r>
            <w:proofErr w:type="spellEnd"/>
            <w:r w:rsidR="00DC42CA" w:rsidRPr="00816FF9">
              <w:rPr>
                <w:rFonts w:cs="Arial"/>
                <w:lang w:eastAsia="zh-CN"/>
              </w:rPr>
              <w:t xml:space="preserve"> request in the case of LMF initiated UP connection establishment procedure, or via </w:t>
            </w:r>
            <w:proofErr w:type="spellStart"/>
            <w:r w:rsidR="00DC42CA" w:rsidRPr="00816FF9">
              <w:rPr>
                <w:rFonts w:cs="Arial"/>
                <w:lang w:eastAsia="zh-CN"/>
              </w:rPr>
              <w:t>Nlmf_Location_UPConfig</w:t>
            </w:r>
            <w:proofErr w:type="spellEnd"/>
            <w:r w:rsidR="00DC42CA" w:rsidRPr="00816FF9">
              <w:rPr>
                <w:rFonts w:cs="Arial"/>
                <w:lang w:eastAsia="zh-CN"/>
              </w:rPr>
              <w:t xml:space="preserve"> request in the case of UE initiated UP connection establishment procedure).</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198AA2" w14:textId="2798A127" w:rsidR="001E41F3" w:rsidRDefault="0087364C" w:rsidP="00105FE9">
            <w:pPr>
              <w:pStyle w:val="CRCoverPage"/>
              <w:numPr>
                <w:ilvl w:val="0"/>
                <w:numId w:val="2"/>
              </w:numPr>
              <w:spacing w:after="0"/>
            </w:pPr>
            <w:r>
              <w:rPr>
                <w:rFonts w:hint="eastAsia"/>
                <w:noProof/>
                <w:lang w:eastAsia="zh-CN"/>
              </w:rPr>
              <w:t>U</w:t>
            </w:r>
            <w:r>
              <w:rPr>
                <w:noProof/>
                <w:lang w:eastAsia="zh-CN"/>
              </w:rPr>
              <w:t xml:space="preserve">pdate </w:t>
            </w:r>
            <w:r w:rsidRPr="0087364C">
              <w:rPr>
                <w:noProof/>
                <w:lang w:eastAsia="zh-CN"/>
              </w:rPr>
              <w:t xml:space="preserve">LMF </w:t>
            </w:r>
            <w:r>
              <w:rPr>
                <w:noProof/>
                <w:lang w:eastAsia="zh-CN"/>
              </w:rPr>
              <w:t xml:space="preserve">and UE </w:t>
            </w:r>
            <w:r w:rsidRPr="0087364C">
              <w:rPr>
                <w:noProof/>
                <w:lang w:eastAsia="zh-CN"/>
              </w:rPr>
              <w:t>initiated User Plane Connection</w:t>
            </w:r>
            <w:r w:rsidR="007B4CD8">
              <w:rPr>
                <w:noProof/>
                <w:lang w:eastAsia="zh-CN"/>
              </w:rPr>
              <w:t xml:space="preserve"> procedure to </w:t>
            </w:r>
            <w:r w:rsidR="00D67CFF">
              <w:rPr>
                <w:noProof/>
                <w:lang w:eastAsia="zh-CN"/>
              </w:rPr>
              <w:t>add</w:t>
            </w:r>
            <w:r w:rsidR="00132550">
              <w:rPr>
                <w:noProof/>
                <w:lang w:eastAsia="zh-CN"/>
              </w:rPr>
              <w:t xml:space="preserve"> a</w:t>
            </w:r>
            <w:r w:rsidR="00D67CFF">
              <w:rPr>
                <w:noProof/>
                <w:lang w:eastAsia="zh-CN"/>
              </w:rPr>
              <w:t xml:space="preserve"> </w:t>
            </w:r>
            <w:r w:rsidR="00132550" w:rsidRPr="00171CCD">
              <w:t xml:space="preserve">temporary </w:t>
            </w:r>
            <w:r w:rsidR="003D06AC">
              <w:t xml:space="preserve">LCS-UP </w:t>
            </w:r>
            <w:r w:rsidR="00E42834">
              <w:t>UE ID</w:t>
            </w:r>
            <w:r w:rsidR="00132550">
              <w:t xml:space="preserve"> </w:t>
            </w:r>
            <w:r w:rsidR="004F4ABF">
              <w:t xml:space="preserve">included </w:t>
            </w:r>
            <w:r w:rsidR="00132550">
              <w:t>in</w:t>
            </w:r>
            <w:r w:rsidR="004F4ABF">
              <w:t xml:space="preserve"> the</w:t>
            </w:r>
            <w:r w:rsidR="00132550">
              <w:t xml:space="preserve"> user plane positioning information</w:t>
            </w:r>
            <w:r w:rsidR="00FD5613">
              <w:t xml:space="preserve"> sent to UE</w:t>
            </w:r>
            <w:r w:rsidR="0034229A">
              <w:t>;</w:t>
            </w:r>
            <w:r w:rsidR="00491F1D">
              <w:t xml:space="preserve"> </w:t>
            </w:r>
          </w:p>
          <w:p w14:paraId="6BB7FD3C" w14:textId="77777777" w:rsidR="00E1692A" w:rsidRDefault="00F16A25" w:rsidP="00105FE9">
            <w:pPr>
              <w:pStyle w:val="CRCoverPage"/>
              <w:numPr>
                <w:ilvl w:val="0"/>
                <w:numId w:val="2"/>
              </w:numPr>
              <w:spacing w:after="0"/>
              <w:rPr>
                <w:noProof/>
                <w:lang w:eastAsia="zh-CN"/>
              </w:rPr>
            </w:pPr>
            <w:r>
              <w:rPr>
                <w:rFonts w:hint="eastAsia"/>
                <w:noProof/>
                <w:lang w:eastAsia="zh-CN"/>
              </w:rPr>
              <w:lastRenderedPageBreak/>
              <w:t>U</w:t>
            </w:r>
            <w:r>
              <w:rPr>
                <w:noProof/>
                <w:lang w:eastAsia="zh-CN"/>
              </w:rPr>
              <w:t xml:space="preserve">pdate </w:t>
            </w:r>
            <w:proofErr w:type="spellStart"/>
            <w:r w:rsidR="00DA6CB1" w:rsidRPr="001216A7">
              <w:t>Nlmf_Location_DetermineLocation</w:t>
            </w:r>
            <w:proofErr w:type="spellEnd"/>
            <w:r w:rsidR="00DA6CB1" w:rsidRPr="001216A7">
              <w:t xml:space="preserve"> service operation</w:t>
            </w:r>
            <w:r w:rsidR="00DA6CB1">
              <w:t xml:space="preserve"> to add </w:t>
            </w:r>
            <w:r w:rsidR="00BE22F7">
              <w:t>UE identifier (GPSI, SUPI) as an optional input parameter.</w:t>
            </w:r>
            <w:r w:rsidR="00EE5331">
              <w:t xml:space="preserve"> </w:t>
            </w:r>
          </w:p>
          <w:p w14:paraId="66AC4A6D" w14:textId="171E7B7C" w:rsidR="0034229A" w:rsidRDefault="00EE5331" w:rsidP="00491F1D">
            <w:pPr>
              <w:pStyle w:val="CRCoverPage"/>
              <w:spacing w:after="0"/>
              <w:ind w:left="460"/>
              <w:rPr>
                <w:noProof/>
                <w:lang w:eastAsia="zh-CN"/>
              </w:rPr>
            </w:pPr>
            <w:r>
              <w:t xml:space="preserve">AMF functionality </w:t>
            </w:r>
            <w:r w:rsidR="0039421C">
              <w:t xml:space="preserve">description </w:t>
            </w:r>
            <w:r>
              <w:t xml:space="preserve">is </w:t>
            </w:r>
            <w:r w:rsidR="00253270">
              <w:t xml:space="preserve">also </w:t>
            </w:r>
            <w:r w:rsidR="008D4814">
              <w:t>updated</w:t>
            </w:r>
            <w:r w:rsidR="0039421C">
              <w:t xml:space="preserve"> to clarify </w:t>
            </w:r>
            <w:r w:rsidR="003C28B5">
              <w:t xml:space="preserve">AMF should provide the UE identifier </w:t>
            </w:r>
            <w:r w:rsidR="008C2F0B">
              <w:t xml:space="preserve">to LMF in the request if UE supports </w:t>
            </w:r>
            <w:r w:rsidR="00122CF3">
              <w:t>user plane positioning</w:t>
            </w:r>
            <w:r w:rsidR="008D4814">
              <w:t>.</w:t>
            </w:r>
          </w:p>
          <w:p w14:paraId="31C656EC" w14:textId="5E0A6BC2" w:rsidR="0007664E" w:rsidRDefault="0007664E" w:rsidP="00491F1D">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EB66D" w:rsidR="001E41F3" w:rsidRDefault="003A0578">
            <w:pPr>
              <w:pStyle w:val="CRCoverPage"/>
              <w:spacing w:after="0"/>
              <w:ind w:left="100"/>
              <w:rPr>
                <w:noProof/>
                <w:lang w:eastAsia="zh-CN"/>
              </w:rPr>
            </w:pPr>
            <w:r>
              <w:rPr>
                <w:rFonts w:hint="eastAsia"/>
                <w:noProof/>
                <w:lang w:eastAsia="zh-CN"/>
              </w:rPr>
              <w:t>N</w:t>
            </w:r>
            <w:r>
              <w:rPr>
                <w:noProof/>
                <w:lang w:eastAsia="zh-CN"/>
              </w:rPr>
              <w:t>ot</w:t>
            </w:r>
            <w:r w:rsidR="00224FD3">
              <w:rPr>
                <w:noProof/>
                <w:lang w:eastAsia="zh-CN"/>
              </w:rPr>
              <w:t xml:space="preserve"> support of </w:t>
            </w:r>
            <w:r w:rsidR="00F45CE5">
              <w:rPr>
                <w:noProof/>
                <w:lang w:eastAsia="zh-CN"/>
              </w:rPr>
              <w:t xml:space="preserve">LCS user plane </w:t>
            </w:r>
            <w:r w:rsidR="004C698C">
              <w:rPr>
                <w:noProof/>
                <w:lang w:eastAsia="zh-CN"/>
              </w:rPr>
              <w:t>connection</w:t>
            </w:r>
            <w:r w:rsidR="00F45CE5">
              <w:rPr>
                <w:noProof/>
                <w:lang w:eastAsia="zh-CN"/>
              </w:rPr>
              <w:t xml:space="preserve"> binding</w:t>
            </w:r>
            <w:r w:rsidR="000D4C00">
              <w:rPr>
                <w:noProof/>
                <w:lang w:eastAsia="zh-CN"/>
              </w:rPr>
              <w:t xml:space="preserve"> to the UE</w:t>
            </w:r>
            <w:r w:rsidR="00AB2C3B">
              <w:rPr>
                <w:noProof/>
                <w:lang w:eastAsia="zh-CN"/>
              </w:rPr>
              <w:t xml:space="preserve"> and nor support of assocaition LCS request to correct LCS-UP connection</w:t>
            </w:r>
            <w:r w:rsidR="00F45CE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3B4E9" w:rsidR="001E41F3" w:rsidRDefault="00A2329A">
            <w:pPr>
              <w:pStyle w:val="CRCoverPage"/>
              <w:spacing w:after="0"/>
              <w:ind w:left="100"/>
              <w:rPr>
                <w:noProof/>
                <w:lang w:eastAsia="zh-CN"/>
              </w:rPr>
            </w:pPr>
            <w:r>
              <w:rPr>
                <w:noProof/>
                <w:lang w:eastAsia="zh-CN"/>
              </w:rPr>
              <w:t>4.3.7</w:t>
            </w:r>
            <w:r w:rsidR="000140F0">
              <w:rPr>
                <w:noProof/>
                <w:lang w:eastAsia="zh-CN"/>
              </w:rPr>
              <w:t>,</w:t>
            </w:r>
            <w:r>
              <w:rPr>
                <w:noProof/>
                <w:lang w:eastAsia="zh-CN"/>
              </w:rPr>
              <w:t xml:space="preserve"> </w:t>
            </w:r>
            <w:r w:rsidR="00E00F61">
              <w:rPr>
                <w:rFonts w:hint="eastAsia"/>
                <w:noProof/>
                <w:lang w:eastAsia="zh-CN"/>
              </w:rPr>
              <w:t>6</w:t>
            </w:r>
            <w:r w:rsidR="00E00F61">
              <w:rPr>
                <w:noProof/>
                <w:lang w:eastAsia="zh-CN"/>
              </w:rPr>
              <w:t>.18.1</w:t>
            </w:r>
            <w:r w:rsidR="002E7857">
              <w:rPr>
                <w:noProof/>
                <w:lang w:eastAsia="zh-CN"/>
              </w:rPr>
              <w:t>, 6.18.2</w:t>
            </w:r>
            <w:r w:rsidR="000162FB">
              <w:rPr>
                <w:noProof/>
                <w:lang w:eastAsia="zh-CN"/>
              </w:rPr>
              <w:t>, 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834A86" w14:textId="77777777" w:rsidR="0039391E" w:rsidRPr="0042466D" w:rsidRDefault="0039391E" w:rsidP="003939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53792702"/>
      <w:bookmarkStart w:id="4" w:name="_Toc15379270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064D9DE" w14:textId="77777777" w:rsidR="00063CDD" w:rsidRPr="001216A7" w:rsidRDefault="00063CDD" w:rsidP="00063CDD">
      <w:pPr>
        <w:pStyle w:val="3"/>
      </w:pPr>
      <w:bookmarkStart w:id="6" w:name="_Toc162413242"/>
      <w:bookmarkStart w:id="7" w:name="_Toc153792571"/>
      <w:bookmarkEnd w:id="5"/>
      <w:r w:rsidRPr="001216A7">
        <w:t>4.3.7</w:t>
      </w:r>
      <w:r w:rsidRPr="001216A7">
        <w:tab/>
        <w:t>Access and Mobility Management Function, AMF</w:t>
      </w:r>
      <w:bookmarkEnd w:id="6"/>
    </w:p>
    <w:p w14:paraId="2806E780" w14:textId="77777777" w:rsidR="00063CDD" w:rsidRPr="001216A7" w:rsidRDefault="00063CDD" w:rsidP="00063CDD">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2BEBE8C7" w14:textId="77777777" w:rsidR="00063CDD" w:rsidRPr="001216A7" w:rsidRDefault="00063CDD" w:rsidP="00063CDD">
      <w:pPr>
        <w:rPr>
          <w:lang w:eastAsia="ja-JP"/>
        </w:rPr>
      </w:pPr>
      <w:r w:rsidRPr="001216A7">
        <w:rPr>
          <w:lang w:eastAsia="ja-JP"/>
        </w:rPr>
        <w:t>Functions which may be performed by an AMF to support location services include the following.</w:t>
      </w:r>
    </w:p>
    <w:p w14:paraId="144DD484" w14:textId="77777777" w:rsidR="00063CDD" w:rsidRPr="001216A7" w:rsidRDefault="00063CDD" w:rsidP="00063CDD">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8DE849A" w14:textId="77777777" w:rsidR="00063CDD" w:rsidRPr="001216A7" w:rsidRDefault="00063CDD" w:rsidP="00063CDD">
      <w:pPr>
        <w:pStyle w:val="B1"/>
      </w:pPr>
      <w:r w:rsidRPr="001216A7">
        <w:t>-</w:t>
      </w:r>
      <w:r w:rsidRPr="001216A7">
        <w:tab/>
        <w:t>Receive and manage location requests from a GMLC for a 5GC-MT-LR and deferred 5GC-MT-LR for periodic, triggered and UE available location events.</w:t>
      </w:r>
    </w:p>
    <w:p w14:paraId="5B91C7B5" w14:textId="77777777" w:rsidR="00063CDD" w:rsidRPr="001216A7" w:rsidRDefault="00063CDD" w:rsidP="00063CDD">
      <w:pPr>
        <w:pStyle w:val="B1"/>
      </w:pPr>
      <w:r w:rsidRPr="001216A7">
        <w:t>-</w:t>
      </w:r>
      <w:r w:rsidRPr="001216A7">
        <w:tab/>
        <w:t>Receive and manage location requests from a UE for a 5GC-MO-LR.</w:t>
      </w:r>
    </w:p>
    <w:p w14:paraId="02A75AB3" w14:textId="77777777" w:rsidR="00063CDD" w:rsidRPr="001216A7" w:rsidRDefault="00063CDD" w:rsidP="00063CDD">
      <w:pPr>
        <w:pStyle w:val="B1"/>
      </w:pPr>
      <w:r w:rsidRPr="001216A7">
        <w:t>-</w:t>
      </w:r>
      <w:r w:rsidRPr="001216A7">
        <w:tab/>
        <w:t xml:space="preserve">Receive and manage Event Exposure request for location information from </w:t>
      </w:r>
      <w:proofErr w:type="gramStart"/>
      <w:r w:rsidRPr="001216A7">
        <w:t>an</w:t>
      </w:r>
      <w:proofErr w:type="gramEnd"/>
      <w:r w:rsidRPr="001216A7">
        <w:t xml:space="preserve"> NEF.</w:t>
      </w:r>
    </w:p>
    <w:p w14:paraId="694F46BD" w14:textId="77777777" w:rsidR="00063CDD" w:rsidRPr="001216A7" w:rsidRDefault="00063CDD" w:rsidP="00063CDD">
      <w:pPr>
        <w:pStyle w:val="B1"/>
      </w:pPr>
      <w:r w:rsidRPr="001216A7">
        <w:t>-</w:t>
      </w:r>
      <w:r w:rsidRPr="001216A7">
        <w:tab/>
        <w:t>Select an LMF.</w:t>
      </w:r>
    </w:p>
    <w:p w14:paraId="2159A5F8" w14:textId="77777777" w:rsidR="00063CDD" w:rsidRPr="001216A7" w:rsidRDefault="00063CDD" w:rsidP="00063CDD">
      <w:pPr>
        <w:pStyle w:val="B1"/>
      </w:pPr>
      <w:r w:rsidRPr="001216A7">
        <w:t>-</w:t>
      </w:r>
      <w:r w:rsidRPr="001216A7">
        <w:tab/>
        <w:t>Receive updated privacy requirements from a UE and transfer to a UDR via UDM.</w:t>
      </w:r>
    </w:p>
    <w:p w14:paraId="0740D564" w14:textId="77777777" w:rsidR="00063CDD" w:rsidRPr="001216A7" w:rsidRDefault="00063CDD" w:rsidP="00063CDD">
      <w:pPr>
        <w:pStyle w:val="B1"/>
      </w:pPr>
      <w:r w:rsidRPr="001216A7">
        <w:t>-</w:t>
      </w:r>
      <w:r w:rsidRPr="001216A7">
        <w:tab/>
        <w:t>Support cancelation of periodic or triggered location reporting for a target UE.</w:t>
      </w:r>
    </w:p>
    <w:p w14:paraId="5D471CF1" w14:textId="77777777" w:rsidR="00063CDD" w:rsidRPr="001216A7" w:rsidRDefault="00063CDD" w:rsidP="00063CDD">
      <w:pPr>
        <w:pStyle w:val="B1"/>
      </w:pPr>
      <w:r w:rsidRPr="001216A7">
        <w:t>-</w:t>
      </w:r>
      <w:r w:rsidRPr="001216A7">
        <w:tab/>
        <w:t>Support change of a serving LMF for periodic or triggered location reporting for a target UE.</w:t>
      </w:r>
    </w:p>
    <w:p w14:paraId="0C2E2B8F" w14:textId="77777777" w:rsidR="00063CDD" w:rsidRDefault="00063CDD" w:rsidP="00063CDD">
      <w:pPr>
        <w:pStyle w:val="B1"/>
      </w:pPr>
      <w:r>
        <w:t>-</w:t>
      </w:r>
      <w:r>
        <w:tab/>
        <w:t>When assistance data is broadcast by 5GS in ciphered form, the AMF receives ciphering keys from the LMF and forwards to suitably subscribed UEs using mobility management procedures.</w:t>
      </w:r>
    </w:p>
    <w:p w14:paraId="6249D6E7" w14:textId="77777777" w:rsidR="00063CDD" w:rsidRDefault="00063CDD" w:rsidP="00063CDD">
      <w:pPr>
        <w:pStyle w:val="B1"/>
      </w:pPr>
      <w:r>
        <w:t>-</w:t>
      </w:r>
      <w:r>
        <w:tab/>
        <w:t>Store UE Positioning Capability received from an LMF and send the UE Positioning Capability along with the received location request to an LMF.</w:t>
      </w:r>
    </w:p>
    <w:p w14:paraId="45C64079" w14:textId="7EC6E174" w:rsidR="00063CDD" w:rsidRDefault="00063CDD" w:rsidP="00063CDD">
      <w:pPr>
        <w:pStyle w:val="B1"/>
      </w:pPr>
      <w:r>
        <w:t>-</w:t>
      </w:r>
      <w:r>
        <w:tab/>
        <w:t xml:space="preserve">Receive and store UE user plane positioning capabilities (the user plane positioning using LCS-UPP and/or the user plane positioning using SUPL [49]) as part of the "5GMM capability" from UE. </w:t>
      </w:r>
      <w:ins w:id="8" w:author="HuaWei" w:date="2024-03-12T10:44:00Z">
        <w:r>
          <w:t>If UE supports LCS-UPP</w:t>
        </w:r>
      </w:ins>
      <w:ins w:id="9" w:author="HuaWei" w:date="2024-03-15T10:58:00Z">
        <w:r>
          <w:t xml:space="preserve"> capability</w:t>
        </w:r>
      </w:ins>
      <w:ins w:id="10" w:author="HuaWei" w:date="2024-03-12T10:44:00Z">
        <w:r>
          <w:t xml:space="preserve">, the AMF should </w:t>
        </w:r>
      </w:ins>
      <w:ins w:id="11" w:author="HuaWei" w:date="2024-03-15T10:58:00Z">
        <w:r>
          <w:t>include</w:t>
        </w:r>
      </w:ins>
      <w:ins w:id="12" w:author="HuaWei" w:date="2024-03-12T10:44:00Z">
        <w:r>
          <w:t xml:space="preserve"> UE identifier</w:t>
        </w:r>
      </w:ins>
      <w:ins w:id="13" w:author="HuaWei" w:date="2024-03-12T10:48:00Z">
        <w:r>
          <w:t xml:space="preserve"> (SUPI, GPSI)</w:t>
        </w:r>
      </w:ins>
      <w:ins w:id="14" w:author="HuaWei" w:date="2024-03-12T10:44:00Z">
        <w:r>
          <w:t xml:space="preserve"> </w:t>
        </w:r>
      </w:ins>
      <w:ins w:id="15" w:author="HuaWei" w:date="2024-03-12T10:48:00Z">
        <w:r>
          <w:t xml:space="preserve">in </w:t>
        </w:r>
        <w:proofErr w:type="spellStart"/>
        <w:r w:rsidRPr="001216A7">
          <w:t>Nlmf_Location_DetermineLocation</w:t>
        </w:r>
        <w:proofErr w:type="spellEnd"/>
        <w:r>
          <w:t xml:space="preserve"> service </w:t>
        </w:r>
      </w:ins>
      <w:ins w:id="16" w:author="HuaWei" w:date="2024-03-12T10:44:00Z">
        <w:r>
          <w:t xml:space="preserve">request </w:t>
        </w:r>
      </w:ins>
      <w:ins w:id="17" w:author="HuaWei" w:date="2024-03-12T10:45:00Z">
        <w:r>
          <w:t xml:space="preserve">to enable LMF </w:t>
        </w:r>
      </w:ins>
      <w:ins w:id="18" w:author="HuaWei" w:date="2024-03-12T10:46:00Z">
        <w:r>
          <w:t>to associate</w:t>
        </w:r>
      </w:ins>
      <w:ins w:id="19" w:author="HuaWei" w:date="2024-03-12T10:45:00Z">
        <w:r>
          <w:t xml:space="preserve"> the</w:t>
        </w:r>
      </w:ins>
      <w:ins w:id="20" w:author="HuaWei" w:date="2024-03-12T10:49:00Z">
        <w:r>
          <w:t xml:space="preserve"> LCS service</w:t>
        </w:r>
      </w:ins>
      <w:ins w:id="21" w:author="HuaWei" w:date="2024-03-12T10:45:00Z">
        <w:r>
          <w:t xml:space="preserve"> request to </w:t>
        </w:r>
      </w:ins>
      <w:ins w:id="22" w:author="HuaWei" w:date="2024-03-12T10:49:00Z">
        <w:r>
          <w:t xml:space="preserve">an </w:t>
        </w:r>
      </w:ins>
      <w:ins w:id="23" w:author="HuaWei" w:date="2024-03-12T10:45:00Z">
        <w:r>
          <w:t xml:space="preserve">LCS-UP connection </w:t>
        </w:r>
      </w:ins>
      <w:ins w:id="24" w:author="HuaWei" w:date="2024-03-12T10:46:00Z">
        <w:r>
          <w:t>of the target UE</w:t>
        </w:r>
      </w:ins>
      <w:ins w:id="25" w:author="HuaWei" w:date="2024-03-15T11:00:00Z">
        <w:r>
          <w:t xml:space="preserve"> in case LMF determines to </w:t>
        </w:r>
        <w:r w:rsidRPr="00A22BA3">
          <w:t>perform positioning via user plane</w:t>
        </w:r>
      </w:ins>
      <w:ins w:id="26" w:author="HuaWei" w:date="2024-03-12T10:45:00Z">
        <w:r>
          <w:t>.</w:t>
        </w:r>
      </w:ins>
    </w:p>
    <w:p w14:paraId="61A432A7" w14:textId="77777777" w:rsidR="00063CDD" w:rsidRDefault="00063CDD" w:rsidP="00063CDD">
      <w:pPr>
        <w:pStyle w:val="B1"/>
      </w:pPr>
      <w:r>
        <w:t>-</w:t>
      </w:r>
      <w:r>
        <w:tab/>
        <w:t>Receive UL NAS Transport including a PRU Association, Association Update, or Disassociation Request (contained in an LCS supplementary service message) from a UE.</w:t>
      </w:r>
    </w:p>
    <w:p w14:paraId="7338228E" w14:textId="77777777" w:rsidR="00063CDD" w:rsidRDefault="00063CDD" w:rsidP="00063CDD">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4B92A562" w14:textId="77777777" w:rsidR="00063CDD" w:rsidRDefault="00063CDD" w:rsidP="00063CDD">
      <w:pPr>
        <w:pStyle w:val="B1"/>
      </w:pPr>
      <w:r>
        <w:t>-</w:t>
      </w:r>
      <w:r>
        <w:tab/>
        <w:t>Sends the PRU Association Request or PRU Disassociation Request to LMF and may include a UE verification indication indicating whether this UE is authorized to serve as a PRU.</w:t>
      </w:r>
    </w:p>
    <w:p w14:paraId="53DF8DEC" w14:textId="77777777" w:rsidR="00063CDD" w:rsidRDefault="00063CDD" w:rsidP="00063CDD">
      <w:pPr>
        <w:pStyle w:val="B1"/>
      </w:pPr>
      <w:r>
        <w:t>-</w:t>
      </w:r>
      <w:r>
        <w:tab/>
        <w:t>Support verifying whether UE is subscribed with user plane positioning between UE and LMF and triggering LMF to establish a User Plane Connection to UE if UE requested that.</w:t>
      </w:r>
    </w:p>
    <w:p w14:paraId="42547119" w14:textId="77777777" w:rsidR="00063CDD" w:rsidRDefault="00063CDD" w:rsidP="00063CDD">
      <w:pPr>
        <w:pStyle w:val="B1"/>
      </w:pPr>
      <w:r>
        <w:t>-</w:t>
      </w:r>
      <w:r>
        <w:tab/>
        <w:t>Support subscribing from LMF status of LCS user plane connection between a UE and the LMF.</w:t>
      </w:r>
    </w:p>
    <w:p w14:paraId="3C83A82B" w14:textId="77777777" w:rsidR="00063CDD" w:rsidRDefault="00063CDD" w:rsidP="00063CDD">
      <w:pPr>
        <w:pStyle w:val="B1"/>
      </w:pPr>
      <w:r>
        <w:t>-</w:t>
      </w:r>
      <w:r>
        <w:tab/>
        <w:t>Store in UE context that UE has a maintained User Plane connection with certain LMFs.</w:t>
      </w:r>
    </w:p>
    <w:p w14:paraId="21D75C87" w14:textId="77777777" w:rsidR="00063CDD" w:rsidRDefault="00063CDD" w:rsidP="00063CDD">
      <w:pPr>
        <w:pStyle w:val="NO"/>
      </w:pPr>
      <w:r>
        <w:t>NOTE:</w:t>
      </w:r>
      <w:r>
        <w:tab/>
        <w:t>Details of UE Positioning Capability is defined in TS 37.355 [20].</w:t>
      </w:r>
    </w:p>
    <w:p w14:paraId="5E0577E4" w14:textId="77777777" w:rsidR="00063CDD" w:rsidRDefault="00063CDD" w:rsidP="00063CDD">
      <w:pPr>
        <w:pStyle w:val="B1"/>
      </w:pPr>
      <w:r>
        <w:t>-</w:t>
      </w:r>
      <w:r>
        <w:tab/>
        <w:t>Support of local configuration of a mapping table of UE identifier ranges and LMF identifier(s) or querying the UDM the LMF identifier for a UE for a 5GC-MO-LR.</w:t>
      </w:r>
    </w:p>
    <w:p w14:paraId="12D53F4C" w14:textId="77777777" w:rsidR="00063CDD" w:rsidRDefault="00063CDD" w:rsidP="00063CDD">
      <w:pPr>
        <w:pStyle w:val="B1"/>
      </w:pPr>
      <w:r>
        <w:t>-</w:t>
      </w:r>
      <w:r>
        <w:tab/>
        <w:t>Support the 5G to EPS Handover by providing the target MME ID to GMLC as part of the LCS Service response.</w:t>
      </w:r>
    </w:p>
    <w:p w14:paraId="2F0A1217" w14:textId="6AAB02EA" w:rsidR="00063CDD" w:rsidRPr="00063CDD" w:rsidRDefault="00063CDD" w:rsidP="0075096A">
      <w:pPr>
        <w:pStyle w:val="B1"/>
        <w:rPr>
          <w:lang w:eastAsia="zh-CN"/>
        </w:rPr>
      </w:pPr>
      <w:r>
        <w:lastRenderedPageBreak/>
        <w:t>-</w:t>
      </w:r>
      <w:r>
        <w:tab/>
        <w:t>Support interaction with NWDAF to obtain UE related analytics to assist with UE location verification for NR satellite access.</w:t>
      </w:r>
    </w:p>
    <w:p w14:paraId="3CD4E3FF" w14:textId="423A0610" w:rsidR="0075096A" w:rsidRPr="0042466D" w:rsidRDefault="004459CE" w:rsidP="004459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BAE81D" w14:textId="77777777" w:rsidR="00943BF1" w:rsidRPr="00943BF1" w:rsidRDefault="00943BF1" w:rsidP="00943B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7" w:name="_CR6_18_2"/>
      <w:bookmarkStart w:id="28" w:name="_Toc162413372"/>
      <w:bookmarkStart w:id="29" w:name="_Toc58920686"/>
      <w:bookmarkStart w:id="30" w:name="_Toc153792735"/>
      <w:bookmarkEnd w:id="3"/>
      <w:bookmarkEnd w:id="4"/>
      <w:bookmarkEnd w:id="7"/>
      <w:bookmarkEnd w:id="27"/>
      <w:r w:rsidRPr="00943BF1">
        <w:rPr>
          <w:rFonts w:ascii="Arial" w:eastAsia="Times New Roman" w:hAnsi="Arial"/>
          <w:sz w:val="28"/>
          <w:lang w:eastAsia="zh-CN"/>
        </w:rPr>
        <w:t>6.18.1</w:t>
      </w:r>
      <w:r w:rsidRPr="00943BF1">
        <w:rPr>
          <w:rFonts w:ascii="Arial" w:eastAsia="Times New Roman" w:hAnsi="Arial"/>
          <w:sz w:val="28"/>
          <w:lang w:eastAsia="zh-CN"/>
        </w:rPr>
        <w:tab/>
        <w:t>LMF initiated User Plane Connection</w:t>
      </w:r>
      <w:bookmarkEnd w:id="28"/>
    </w:p>
    <w:p w14:paraId="24675D74" w14:textId="77777777" w:rsidR="00943BF1" w:rsidRPr="00943BF1" w:rsidRDefault="00943BF1" w:rsidP="00943BF1">
      <w:pPr>
        <w:overflowPunct w:val="0"/>
        <w:autoSpaceDE w:val="0"/>
        <w:autoSpaceDN w:val="0"/>
        <w:adjustRightInd w:val="0"/>
        <w:textAlignment w:val="baseline"/>
        <w:rPr>
          <w:rFonts w:eastAsia="Times New Roman"/>
          <w:lang w:eastAsia="zh-CN"/>
        </w:rPr>
      </w:pPr>
      <w:r w:rsidRPr="00943BF1">
        <w:rPr>
          <w:rFonts w:eastAsia="Times New Roman"/>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sidRPr="00943BF1">
        <w:rPr>
          <w:rFonts w:eastAsia="Times New Roman"/>
          <w:lang w:eastAsia="zh-CN"/>
        </w:rPr>
        <w:t>Nlmf_Location_UP</w:t>
      </w:r>
      <w:proofErr w:type="spellEnd"/>
      <w:r w:rsidRPr="00943BF1">
        <w:rPr>
          <w:rFonts w:eastAsia="Times New Roman"/>
          <w:lang w:eastAsia="zh-CN"/>
        </w:rPr>
        <w:t xml:space="preserve"> Subscribe message if the UE supports user plane positioning. Figure 6.18.1-1 shows a procedure triggered by LMF to support positioning over the user plane connection between UE and LMF.</w:t>
      </w:r>
    </w:p>
    <w:p w14:paraId="2C78F878" w14:textId="77777777" w:rsidR="00943BF1" w:rsidRPr="00943BF1" w:rsidRDefault="00943BF1" w:rsidP="00943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3BF1">
        <w:rPr>
          <w:rFonts w:ascii="Arial" w:eastAsia="Times New Roman" w:hAnsi="Arial"/>
          <w:b/>
          <w:lang w:eastAsia="en-GB"/>
        </w:rPr>
        <w:object w:dxaOrig="7345" w:dyaOrig="5112" w14:anchorId="6EE07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53.05pt" o:ole="">
            <v:imagedata r:id="rId13" o:title=""/>
          </v:shape>
          <o:OLEObject Type="Embed" ProgID="Word.Picture.8" ShapeID="_x0000_i1025" DrawAspect="Content" ObjectID="_1773669324" r:id="rId14"/>
        </w:object>
      </w:r>
    </w:p>
    <w:p w14:paraId="37E0D874" w14:textId="77777777" w:rsidR="00943BF1" w:rsidRPr="00943BF1" w:rsidRDefault="00943BF1" w:rsidP="00943BF1">
      <w:pPr>
        <w:keepLines/>
        <w:overflowPunct w:val="0"/>
        <w:autoSpaceDE w:val="0"/>
        <w:autoSpaceDN w:val="0"/>
        <w:adjustRightInd w:val="0"/>
        <w:spacing w:after="240"/>
        <w:jc w:val="center"/>
        <w:textAlignment w:val="baseline"/>
        <w:rPr>
          <w:rFonts w:ascii="Arial" w:eastAsia="Times New Roman" w:hAnsi="Arial"/>
          <w:b/>
          <w:lang w:eastAsia="zh-CN"/>
        </w:rPr>
      </w:pPr>
      <w:r w:rsidRPr="00943BF1">
        <w:rPr>
          <w:rFonts w:ascii="Arial" w:eastAsia="Times New Roman" w:hAnsi="Arial"/>
          <w:b/>
          <w:lang w:eastAsia="zh-CN"/>
        </w:rPr>
        <w:t>Figure 6.18.1-1: Positioning via a User Plane Connection between UE and LMF initiated by LMF</w:t>
      </w:r>
    </w:p>
    <w:p w14:paraId="47DCB135" w14:textId="77777777" w:rsidR="00943BF1" w:rsidRPr="00943BF1" w:rsidRDefault="00943BF1" w:rsidP="00943BF1">
      <w:pPr>
        <w:keepLines/>
        <w:overflowPunct w:val="0"/>
        <w:autoSpaceDE w:val="0"/>
        <w:autoSpaceDN w:val="0"/>
        <w:adjustRightInd w:val="0"/>
        <w:ind w:left="1135" w:hanging="851"/>
        <w:textAlignment w:val="baseline"/>
        <w:rPr>
          <w:rFonts w:eastAsia="Times New Roman"/>
          <w:lang w:eastAsia="zh-CN"/>
        </w:rPr>
      </w:pPr>
      <w:r w:rsidRPr="00943BF1">
        <w:rPr>
          <w:rFonts w:eastAsia="Times New Roman"/>
          <w:lang w:eastAsia="zh-CN"/>
        </w:rPr>
        <w:t>NOTE 1:</w:t>
      </w:r>
      <w:r w:rsidRPr="00943BF1">
        <w:rPr>
          <w:rFonts w:eastAsia="Times New Roman"/>
          <w:lang w:eastAsia="zh-CN"/>
        </w:rPr>
        <w:tab/>
        <w:t>User Plane protocol (LCS-UPP) to support generic transport between the UE and the LMF is defined in TS 24.572 [48].</w:t>
      </w:r>
    </w:p>
    <w:p w14:paraId="78871AA3" w14:textId="77777777" w:rsidR="00943BF1" w:rsidRPr="00943BF1" w:rsidRDefault="00943BF1" w:rsidP="00943BF1">
      <w:pPr>
        <w:overflowPunct w:val="0"/>
        <w:autoSpaceDE w:val="0"/>
        <w:autoSpaceDN w:val="0"/>
        <w:adjustRightInd w:val="0"/>
        <w:ind w:left="568" w:hanging="284"/>
        <w:textAlignment w:val="baseline"/>
        <w:rPr>
          <w:rFonts w:eastAsia="Times New Roman"/>
          <w:lang w:eastAsia="zh-CN"/>
        </w:rPr>
      </w:pPr>
      <w:r w:rsidRPr="00943BF1">
        <w:rPr>
          <w:rFonts w:eastAsia="Times New Roman"/>
          <w:lang w:eastAsia="zh-CN"/>
        </w:rPr>
        <w:t>1.</w:t>
      </w:r>
      <w:r w:rsidRPr="00943BF1">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7215DDFE" w14:textId="77777777" w:rsidR="00943BF1" w:rsidRPr="00943BF1" w:rsidRDefault="00943BF1" w:rsidP="00943BF1">
      <w:pPr>
        <w:overflowPunct w:val="0"/>
        <w:autoSpaceDE w:val="0"/>
        <w:autoSpaceDN w:val="0"/>
        <w:adjustRightInd w:val="0"/>
        <w:ind w:left="568" w:hanging="284"/>
        <w:textAlignment w:val="baseline"/>
        <w:rPr>
          <w:rFonts w:eastAsia="Times New Roman"/>
          <w:lang w:eastAsia="zh-CN"/>
        </w:rPr>
      </w:pPr>
      <w:r w:rsidRPr="00943BF1">
        <w:rPr>
          <w:rFonts w:eastAsia="Times New Roman"/>
          <w:lang w:eastAsia="zh-CN"/>
        </w:rPr>
        <w:tab/>
        <w:t xml:space="preserve">LMF may invoke </w:t>
      </w:r>
      <w:proofErr w:type="spellStart"/>
      <w:r w:rsidRPr="00943BF1">
        <w:rPr>
          <w:rFonts w:eastAsia="Times New Roman"/>
          <w:lang w:eastAsia="zh-CN"/>
        </w:rPr>
        <w:t>Nnrf_NFDiscovery</w:t>
      </w:r>
      <w:proofErr w:type="spellEnd"/>
      <w:r w:rsidRPr="00943BF1">
        <w:rPr>
          <w:rFonts w:eastAsia="Times New Roman"/>
          <w:lang w:eastAsia="zh-CN"/>
        </w:rPr>
        <w:t xml:space="preserve"> service operation to retrieve control plane congestion status (e.g. AMF load information). LMF may also invoke </w:t>
      </w:r>
      <w:proofErr w:type="spellStart"/>
      <w:r w:rsidRPr="00943BF1">
        <w:rPr>
          <w:rFonts w:eastAsia="Times New Roman"/>
          <w:lang w:eastAsia="zh-CN"/>
        </w:rPr>
        <w:t>Nnrf_NFManagement_NFStatusSubscribe</w:t>
      </w:r>
      <w:proofErr w:type="spellEnd"/>
      <w:r w:rsidRPr="00943BF1">
        <w:rPr>
          <w:rFonts w:eastAsia="Times New Roman"/>
          <w:lang w:eastAsia="zh-CN"/>
        </w:rPr>
        <w:t xml:space="preserve"> service to subscribe specific AMF load information. Based on AMF load information, LMF may determine to use user plane positioning, if there is available user plane connection between UE and LMF.</w:t>
      </w:r>
    </w:p>
    <w:p w14:paraId="4BF24000" w14:textId="77777777" w:rsidR="00943BF1" w:rsidRPr="00943BF1" w:rsidRDefault="00943BF1" w:rsidP="00943BF1">
      <w:pPr>
        <w:overflowPunct w:val="0"/>
        <w:autoSpaceDE w:val="0"/>
        <w:autoSpaceDN w:val="0"/>
        <w:adjustRightInd w:val="0"/>
        <w:ind w:left="568" w:hanging="284"/>
        <w:textAlignment w:val="baseline"/>
        <w:rPr>
          <w:rFonts w:eastAsia="Times New Roman"/>
          <w:lang w:eastAsia="zh-CN"/>
        </w:rPr>
      </w:pPr>
      <w:r w:rsidRPr="00943BF1">
        <w:rPr>
          <w:rFonts w:eastAsia="Times New Roman"/>
          <w:lang w:eastAsia="zh-CN"/>
        </w:rPr>
        <w:tab/>
        <w:t>Steps 2-7 are skipped if there is already a user plane connection context of the target UE in LMF and LMF determines to utilize the user plane connection for positioning.</w:t>
      </w:r>
    </w:p>
    <w:p w14:paraId="278E1B0A" w14:textId="77777777" w:rsidR="00943BF1" w:rsidRPr="00943BF1" w:rsidRDefault="00943BF1" w:rsidP="00943BF1">
      <w:pPr>
        <w:keepLines/>
        <w:overflowPunct w:val="0"/>
        <w:autoSpaceDE w:val="0"/>
        <w:autoSpaceDN w:val="0"/>
        <w:adjustRightInd w:val="0"/>
        <w:ind w:left="1135" w:hanging="851"/>
        <w:textAlignment w:val="baseline"/>
        <w:rPr>
          <w:rFonts w:eastAsia="Times New Roman"/>
          <w:lang w:eastAsia="zh-CN"/>
        </w:rPr>
      </w:pPr>
      <w:r w:rsidRPr="00943BF1">
        <w:rPr>
          <w:rFonts w:eastAsia="Times New Roman"/>
          <w:lang w:eastAsia="zh-CN"/>
        </w:rPr>
        <w:t>NOTE 2:</w:t>
      </w:r>
      <w:r w:rsidRPr="00943BF1">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11B01CB6" w14:textId="77777777" w:rsidR="00943BF1" w:rsidRPr="00943BF1" w:rsidRDefault="00943BF1" w:rsidP="00943BF1">
      <w:pPr>
        <w:keepLines/>
        <w:overflowPunct w:val="0"/>
        <w:autoSpaceDE w:val="0"/>
        <w:autoSpaceDN w:val="0"/>
        <w:adjustRightInd w:val="0"/>
        <w:ind w:left="1135" w:hanging="851"/>
        <w:textAlignment w:val="baseline"/>
        <w:rPr>
          <w:rFonts w:eastAsia="Times New Roman"/>
          <w:lang w:eastAsia="zh-CN"/>
        </w:rPr>
      </w:pPr>
      <w:r w:rsidRPr="00943BF1">
        <w:rPr>
          <w:rFonts w:eastAsia="Times New Roman"/>
          <w:lang w:eastAsia="zh-CN"/>
        </w:rPr>
        <w:t>NOTE 3:</w:t>
      </w:r>
      <w:r w:rsidRPr="00943BF1">
        <w:rPr>
          <w:rFonts w:eastAsia="Times New Roman"/>
          <w:lang w:eastAsia="zh-CN"/>
        </w:rPr>
        <w:tab/>
        <w:t>The procedure can also be triggered when LMF receives a location request from AMF via control plane signalling as defined in clause 6.1 and clause 6.3.</w:t>
      </w:r>
    </w:p>
    <w:p w14:paraId="2C4A2FEF" w14:textId="174EFD07" w:rsidR="00943BF1" w:rsidRPr="00943BF1" w:rsidRDefault="00943BF1" w:rsidP="00943BF1">
      <w:pPr>
        <w:overflowPunct w:val="0"/>
        <w:autoSpaceDE w:val="0"/>
        <w:autoSpaceDN w:val="0"/>
        <w:adjustRightInd w:val="0"/>
        <w:ind w:left="568" w:hanging="284"/>
        <w:textAlignment w:val="baseline"/>
        <w:rPr>
          <w:rFonts w:eastAsia="Times New Roman"/>
          <w:lang w:eastAsia="zh-CN"/>
        </w:rPr>
      </w:pPr>
      <w:r w:rsidRPr="00943BF1">
        <w:rPr>
          <w:rFonts w:eastAsia="Times New Roman"/>
          <w:lang w:eastAsia="zh-CN"/>
        </w:rPr>
        <w:t>2.</w:t>
      </w:r>
      <w:r w:rsidRPr="00943BF1">
        <w:rPr>
          <w:rFonts w:eastAsia="Times New Roman"/>
          <w:lang w:eastAsia="zh-CN"/>
        </w:rPr>
        <w:tab/>
        <w:t xml:space="preserve">[Conditional]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w:t>
      </w:r>
      <w:r w:rsidRPr="00943BF1">
        <w:rPr>
          <w:rFonts w:eastAsia="Times New Roman"/>
          <w:lang w:eastAsia="zh-CN"/>
        </w:rPr>
        <w:lastRenderedPageBreak/>
        <w:t>related information</w:t>
      </w:r>
      <w:ins w:id="31" w:author="HuaWei" w:date="2024-03-12T11:06:00Z">
        <w:r w:rsidR="00D659E8">
          <w:rPr>
            <w:lang w:eastAsia="zh-CN"/>
          </w:rPr>
          <w:t xml:space="preserve">, </w:t>
        </w:r>
        <w:r w:rsidR="00D659E8">
          <w:t>a</w:t>
        </w:r>
        <w:r w:rsidR="00D659E8">
          <w:rPr>
            <w:lang w:eastAsia="zh-CN"/>
          </w:rPr>
          <w:t xml:space="preserve"> </w:t>
        </w:r>
        <w:r w:rsidR="00D659E8" w:rsidRPr="00171CCD">
          <w:t>temporary</w:t>
        </w:r>
      </w:ins>
      <w:ins w:id="32" w:author="HuaWei" w:date="2024-03-12T11:10:00Z">
        <w:r w:rsidR="00D659E8">
          <w:t xml:space="preserve"> </w:t>
        </w:r>
        <w:r w:rsidR="00D659E8" w:rsidRPr="00977B28">
          <w:rPr>
            <w:lang w:eastAsia="zh-CN"/>
          </w:rPr>
          <w:t>LCS-UP</w:t>
        </w:r>
      </w:ins>
      <w:ins w:id="33" w:author="HuaWei" w:date="2024-03-12T11:06:00Z">
        <w:r w:rsidR="00D659E8" w:rsidRPr="00171CCD">
          <w:t xml:space="preserve"> </w:t>
        </w:r>
      </w:ins>
      <w:ins w:id="34" w:author="HuaWei" w:date="2024-04-03T16:22:00Z">
        <w:r w:rsidR="00DC310B">
          <w:t xml:space="preserve">UE ID </w:t>
        </w:r>
      </w:ins>
      <w:ins w:id="35" w:author="HuaWei" w:date="2024-03-12T11:10:00Z">
        <w:r w:rsidR="00D659E8">
          <w:t>assigned by LMF</w:t>
        </w:r>
      </w:ins>
      <w:r w:rsidR="00D659E8">
        <w:rPr>
          <w:lang w:eastAsia="zh-CN"/>
        </w:rPr>
        <w:t>.</w:t>
      </w:r>
      <w:ins w:id="36" w:author="HuaWei" w:date="2024-03-12T11:09:00Z">
        <w:r w:rsidR="00D659E8">
          <w:rPr>
            <w:lang w:eastAsia="zh-CN"/>
          </w:rPr>
          <w:t xml:space="preserve"> </w:t>
        </w:r>
        <w:r w:rsidR="00D659E8" w:rsidRPr="00977B28">
          <w:rPr>
            <w:lang w:eastAsia="zh-CN"/>
          </w:rPr>
          <w:t xml:space="preserve">The LMF should maintain the mapping relationship between the assigned temporary LCS-UP </w:t>
        </w:r>
      </w:ins>
      <w:ins w:id="37" w:author="HuaWei" w:date="2024-04-03T16:22:00Z">
        <w:r w:rsidR="00864F83">
          <w:rPr>
            <w:lang w:eastAsia="zh-CN"/>
          </w:rPr>
          <w:t xml:space="preserve">UE ID </w:t>
        </w:r>
      </w:ins>
      <w:ins w:id="38" w:author="HuaWei" w:date="2024-03-12T11:09:00Z">
        <w:r w:rsidR="00D659E8" w:rsidRPr="00977B28">
          <w:rPr>
            <w:lang w:eastAsia="zh-CN"/>
          </w:rPr>
          <w:t xml:space="preserve">and UE identifier (GPSI, SUPI) received in </w:t>
        </w:r>
        <w:proofErr w:type="spellStart"/>
        <w:r w:rsidR="00D659E8" w:rsidRPr="00977B28">
          <w:rPr>
            <w:lang w:eastAsia="zh-CN"/>
          </w:rPr>
          <w:t>Nlmf_Location_DetermineLocation</w:t>
        </w:r>
        <w:proofErr w:type="spellEnd"/>
        <w:r w:rsidR="00D659E8" w:rsidRPr="00977B28">
          <w:rPr>
            <w:lang w:eastAsia="zh-CN"/>
          </w:rPr>
          <w:t xml:space="preserve"> request from AMF.</w:t>
        </w:r>
      </w:ins>
      <w:r w:rsidR="0075279A">
        <w:rPr>
          <w:rFonts w:eastAsia="Times New Roman"/>
          <w:lang w:eastAsia="zh-CN"/>
        </w:rPr>
        <w:t xml:space="preserve"> </w:t>
      </w:r>
    </w:p>
    <w:p w14:paraId="351DB80B" w14:textId="77777777" w:rsidR="00943BF1" w:rsidRPr="00943BF1" w:rsidRDefault="00943BF1" w:rsidP="00943BF1">
      <w:pPr>
        <w:keepLines/>
        <w:overflowPunct w:val="0"/>
        <w:autoSpaceDE w:val="0"/>
        <w:autoSpaceDN w:val="0"/>
        <w:adjustRightInd w:val="0"/>
        <w:ind w:left="1135" w:hanging="851"/>
        <w:textAlignment w:val="baseline"/>
        <w:rPr>
          <w:rFonts w:eastAsia="Times New Roman"/>
          <w:lang w:eastAsia="zh-CN"/>
        </w:rPr>
      </w:pPr>
      <w:r w:rsidRPr="00943BF1">
        <w:rPr>
          <w:rFonts w:eastAsia="Times New Roman"/>
          <w:lang w:eastAsia="zh-CN"/>
        </w:rPr>
        <w:t>NOTE 4:</w:t>
      </w:r>
      <w:r w:rsidRPr="00943BF1">
        <w:rPr>
          <w:rFonts w:eastAsia="Times New Roman"/>
          <w:lang w:eastAsia="zh-CN"/>
        </w:rPr>
        <w:tab/>
        <w:t>Security mechanism to support user plane positioning is defined in Annex Q.2 of TS 33.501 [50].</w:t>
      </w:r>
    </w:p>
    <w:p w14:paraId="502A5E21" w14:textId="77777777" w:rsidR="00943BF1" w:rsidRPr="00943BF1" w:rsidRDefault="00943BF1" w:rsidP="00943BF1">
      <w:pPr>
        <w:overflowPunct w:val="0"/>
        <w:autoSpaceDE w:val="0"/>
        <w:autoSpaceDN w:val="0"/>
        <w:adjustRightInd w:val="0"/>
        <w:ind w:left="568" w:hanging="284"/>
        <w:textAlignment w:val="baseline"/>
        <w:rPr>
          <w:rFonts w:eastAsia="Times New Roman"/>
          <w:lang w:eastAsia="zh-CN"/>
        </w:rPr>
      </w:pPr>
      <w:r w:rsidRPr="00943BF1">
        <w:rPr>
          <w:rFonts w:eastAsia="Times New Roman"/>
          <w:lang w:eastAsia="zh-CN"/>
        </w:rPr>
        <w:t>3.</w:t>
      </w:r>
      <w:r w:rsidRPr="00943BF1">
        <w:rPr>
          <w:rFonts w:eastAsia="Times New Roman"/>
          <w:lang w:eastAsia="zh-CN"/>
        </w:rPr>
        <w:tab/>
        <w:t>[Conditional] When AMF receives the user plane information from LMF in step 2, AMF sends it to UE via a DL NAS TRANSPORT message.</w:t>
      </w:r>
    </w:p>
    <w:p w14:paraId="0469F38E" w14:textId="77777777" w:rsidR="00943BF1" w:rsidRPr="00943BF1" w:rsidRDefault="00943BF1" w:rsidP="00943BF1">
      <w:pPr>
        <w:overflowPunct w:val="0"/>
        <w:autoSpaceDE w:val="0"/>
        <w:autoSpaceDN w:val="0"/>
        <w:adjustRightInd w:val="0"/>
        <w:ind w:left="568" w:hanging="284"/>
        <w:textAlignment w:val="baseline"/>
        <w:rPr>
          <w:rFonts w:eastAsia="Times New Roman"/>
          <w:lang w:eastAsia="zh-CN"/>
        </w:rPr>
      </w:pPr>
      <w:r w:rsidRPr="00943BF1">
        <w:rPr>
          <w:rFonts w:eastAsia="Times New Roman"/>
          <w:lang w:eastAsia="zh-CN"/>
        </w:rPr>
        <w:t>4.</w:t>
      </w:r>
      <w:r w:rsidRPr="00943BF1">
        <w:rPr>
          <w:rFonts w:eastAsia="Times New Roman"/>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6FB140B6" w14:textId="77777777" w:rsidR="00943BF1" w:rsidRPr="00943BF1" w:rsidRDefault="00943BF1" w:rsidP="00943BF1">
      <w:pPr>
        <w:overflowPunct w:val="0"/>
        <w:autoSpaceDE w:val="0"/>
        <w:autoSpaceDN w:val="0"/>
        <w:adjustRightInd w:val="0"/>
        <w:ind w:left="568" w:hanging="284"/>
        <w:textAlignment w:val="baseline"/>
        <w:rPr>
          <w:rFonts w:eastAsia="Times New Roman"/>
          <w:lang w:eastAsia="zh-CN"/>
        </w:rPr>
      </w:pPr>
      <w:r w:rsidRPr="00943BF1">
        <w:rPr>
          <w:rFonts w:eastAsia="Times New Roman"/>
          <w:lang w:eastAsia="zh-CN"/>
        </w:rPr>
        <w:t>5.</w:t>
      </w:r>
      <w:r w:rsidRPr="00943BF1">
        <w:rPr>
          <w:rFonts w:eastAsia="Times New Roman"/>
          <w:lang w:eastAsia="zh-CN"/>
        </w:rPr>
        <w:tab/>
        <w:t>[Conditional] AMF sends the acknowledgement received in step 4 to the LMF via Namf_N1messageNotify service.</w:t>
      </w:r>
    </w:p>
    <w:p w14:paraId="7E0C73CF" w14:textId="77777777" w:rsidR="00943BF1" w:rsidRPr="00943BF1" w:rsidRDefault="00943BF1" w:rsidP="00943BF1">
      <w:pPr>
        <w:overflowPunct w:val="0"/>
        <w:autoSpaceDE w:val="0"/>
        <w:autoSpaceDN w:val="0"/>
        <w:adjustRightInd w:val="0"/>
        <w:ind w:left="568" w:hanging="284"/>
        <w:textAlignment w:val="baseline"/>
        <w:rPr>
          <w:rFonts w:eastAsia="Times New Roman"/>
          <w:lang w:eastAsia="zh-CN"/>
        </w:rPr>
      </w:pPr>
      <w:r w:rsidRPr="00943BF1">
        <w:rPr>
          <w:rFonts w:eastAsia="Times New Roman"/>
          <w:lang w:eastAsia="zh-CN"/>
        </w:rPr>
        <w:t>6.</w:t>
      </w:r>
      <w:r w:rsidRPr="00943BF1">
        <w:rPr>
          <w:rFonts w:eastAsia="Times New Roman"/>
          <w:lang w:eastAsia="zh-CN"/>
        </w:rPr>
        <w:tab/>
        <w:t>Void.</w:t>
      </w:r>
    </w:p>
    <w:p w14:paraId="3EC3C968" w14:textId="6417B8EB" w:rsidR="00943BF1" w:rsidRPr="00943BF1" w:rsidRDefault="00943BF1" w:rsidP="00943BF1">
      <w:pPr>
        <w:overflowPunct w:val="0"/>
        <w:autoSpaceDE w:val="0"/>
        <w:autoSpaceDN w:val="0"/>
        <w:adjustRightInd w:val="0"/>
        <w:ind w:left="568" w:hanging="284"/>
        <w:textAlignment w:val="baseline"/>
        <w:rPr>
          <w:rFonts w:eastAsia="Times New Roman"/>
          <w:lang w:eastAsia="zh-CN"/>
        </w:rPr>
      </w:pPr>
      <w:r w:rsidRPr="00943BF1">
        <w:rPr>
          <w:rFonts w:eastAsia="Times New Roman"/>
          <w:lang w:eastAsia="zh-CN"/>
        </w:rPr>
        <w:t>7.</w:t>
      </w:r>
      <w:r w:rsidRPr="00943BF1">
        <w:rPr>
          <w:rFonts w:eastAsia="Times New Roman"/>
          <w:lang w:eastAsia="zh-CN"/>
        </w:rPr>
        <w:tab/>
        <w:t>[Conditional] UE establishes a secured user plane connection with LMF</w:t>
      </w:r>
      <w:r w:rsidR="00D955A6">
        <w:rPr>
          <w:rFonts w:eastAsia="Times New Roman"/>
          <w:lang w:eastAsia="zh-CN"/>
        </w:rPr>
        <w:t xml:space="preserve"> </w:t>
      </w:r>
      <w:ins w:id="39" w:author="HuaWei" w:date="2024-03-12T11:12:00Z">
        <w:r w:rsidR="00D955A6">
          <w:rPr>
            <w:lang w:eastAsia="zh-CN"/>
          </w:rPr>
          <w:t>using the</w:t>
        </w:r>
      </w:ins>
      <w:ins w:id="40" w:author="HuaWei" w:date="2024-03-12T11:13:00Z">
        <w:r w:rsidR="00D955A6">
          <w:rPr>
            <w:lang w:eastAsia="zh-CN"/>
          </w:rPr>
          <w:t xml:space="preserve"> user plane</w:t>
        </w:r>
      </w:ins>
      <w:ins w:id="41" w:author="HuaWei" w:date="2024-03-12T11:12:00Z">
        <w:r w:rsidR="00D955A6">
          <w:rPr>
            <w:lang w:eastAsia="zh-CN"/>
          </w:rPr>
          <w:t xml:space="preserve"> information</w:t>
        </w:r>
      </w:ins>
      <w:ins w:id="42" w:author="HuaWei" w:date="2024-03-12T11:13:00Z">
        <w:r w:rsidR="00D955A6">
          <w:rPr>
            <w:lang w:eastAsia="zh-CN"/>
          </w:rPr>
          <w:t xml:space="preserve"> received in step 2</w:t>
        </w:r>
      </w:ins>
      <w:r w:rsidRPr="00943BF1">
        <w:rPr>
          <w:rFonts w:eastAsia="Times New Roman"/>
          <w:lang w:eastAsia="zh-CN"/>
        </w:rPr>
        <w:t>. If LMF send its FQDN to the UE, a DNS server/resolver is used to resolve the IP address of LMF (e.g. EASDF or local DNS for local LMF address resolution).</w:t>
      </w:r>
    </w:p>
    <w:p w14:paraId="78126256" w14:textId="77777777" w:rsidR="00943BF1" w:rsidRPr="00943BF1" w:rsidRDefault="00943BF1" w:rsidP="00943BF1">
      <w:pPr>
        <w:overflowPunct w:val="0"/>
        <w:autoSpaceDE w:val="0"/>
        <w:autoSpaceDN w:val="0"/>
        <w:adjustRightInd w:val="0"/>
        <w:ind w:left="568" w:hanging="284"/>
        <w:textAlignment w:val="baseline"/>
        <w:rPr>
          <w:rFonts w:eastAsia="Times New Roman"/>
          <w:lang w:eastAsia="zh-CN"/>
        </w:rPr>
      </w:pPr>
      <w:r w:rsidRPr="00943BF1">
        <w:rPr>
          <w:rFonts w:eastAsia="Times New Roman"/>
          <w:lang w:eastAsia="zh-CN"/>
        </w:rPr>
        <w:t>8.</w:t>
      </w:r>
      <w:r w:rsidRPr="00943BF1">
        <w:rPr>
          <w:rFonts w:eastAsia="Times New Roman"/>
          <w:lang w:eastAsia="zh-CN"/>
        </w:rPr>
        <w:tab/>
        <w:t xml:space="preserve">[Conditional] LMF indicates AMF in the </w:t>
      </w:r>
      <w:proofErr w:type="spellStart"/>
      <w:r w:rsidRPr="00943BF1">
        <w:rPr>
          <w:rFonts w:eastAsia="Times New Roman"/>
          <w:lang w:eastAsia="zh-CN"/>
        </w:rPr>
        <w:t>Nlmf_Location_UPNotify</w:t>
      </w:r>
      <w:proofErr w:type="spellEnd"/>
      <w:r w:rsidRPr="00943BF1">
        <w:rPr>
          <w:rFonts w:eastAsia="Times New Roman"/>
          <w:lang w:eastAsia="zh-CN"/>
        </w:rPr>
        <w:t xml:space="preserve"> message that user plane connection between the UE and LMF has been established.</w:t>
      </w:r>
    </w:p>
    <w:p w14:paraId="745368FC" w14:textId="77777777" w:rsidR="00943BF1" w:rsidRPr="00943BF1" w:rsidRDefault="00943BF1" w:rsidP="00943BF1">
      <w:pPr>
        <w:overflowPunct w:val="0"/>
        <w:autoSpaceDE w:val="0"/>
        <w:autoSpaceDN w:val="0"/>
        <w:adjustRightInd w:val="0"/>
        <w:ind w:left="568" w:hanging="284"/>
        <w:textAlignment w:val="baseline"/>
        <w:rPr>
          <w:rFonts w:eastAsia="Times New Roman"/>
          <w:lang w:eastAsia="zh-CN"/>
        </w:rPr>
      </w:pPr>
      <w:r w:rsidRPr="00943BF1">
        <w:rPr>
          <w:rFonts w:eastAsia="Times New Roman"/>
          <w:lang w:eastAsia="zh-CN"/>
        </w:rPr>
        <w:t>9.</w:t>
      </w:r>
      <w:r w:rsidRPr="00943BF1">
        <w:rPr>
          <w:rFonts w:eastAsia="Times New Roman"/>
          <w:lang w:eastAsia="zh-CN"/>
        </w:rPr>
        <w:tab/>
        <w:t>[Conditional] The AMF stores the LCS-UP connection context as part of UE context.</w:t>
      </w:r>
    </w:p>
    <w:p w14:paraId="21EAA2EC" w14:textId="6351E2D6" w:rsidR="00EB4361" w:rsidRPr="00041C49" w:rsidRDefault="00943BF1" w:rsidP="00041C49">
      <w:pPr>
        <w:overflowPunct w:val="0"/>
        <w:autoSpaceDE w:val="0"/>
        <w:autoSpaceDN w:val="0"/>
        <w:adjustRightInd w:val="0"/>
        <w:ind w:left="568" w:hanging="284"/>
        <w:textAlignment w:val="baseline"/>
        <w:rPr>
          <w:lang w:eastAsia="zh-CN"/>
        </w:rPr>
      </w:pPr>
      <w:r w:rsidRPr="00943BF1">
        <w:rPr>
          <w:rFonts w:eastAsia="Times New Roman"/>
          <w:lang w:eastAsia="zh-CN"/>
        </w:rPr>
        <w:t>10.</w:t>
      </w:r>
      <w:r w:rsidRPr="00943BF1">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4F77817E" w14:textId="77777777" w:rsidR="00F44FB3" w:rsidRPr="0042466D" w:rsidRDefault="00F44FB3" w:rsidP="00F44F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52B251B" w14:textId="77777777" w:rsidR="00F44FB3" w:rsidRDefault="00F44FB3" w:rsidP="00F44FB3">
      <w:pPr>
        <w:pStyle w:val="3"/>
        <w:rPr>
          <w:lang w:eastAsia="zh-CN"/>
        </w:rPr>
      </w:pPr>
      <w:r>
        <w:rPr>
          <w:lang w:eastAsia="zh-CN"/>
        </w:rPr>
        <w:t>6.18.2</w:t>
      </w:r>
      <w:r>
        <w:rPr>
          <w:lang w:eastAsia="zh-CN"/>
        </w:rPr>
        <w:tab/>
        <w:t>UE initiated User Plane Connection</w:t>
      </w:r>
    </w:p>
    <w:p w14:paraId="533B4796" w14:textId="77777777" w:rsidR="00F44FB3" w:rsidRDefault="00F44FB3" w:rsidP="00F44FB3">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243629F9" w14:textId="77777777" w:rsidR="00F44FB3" w:rsidRDefault="00F44FB3" w:rsidP="00F44FB3">
      <w:pPr>
        <w:pStyle w:val="TH"/>
        <w:rPr>
          <w:lang w:eastAsia="zh-CN"/>
        </w:rPr>
      </w:pPr>
      <w:r>
        <w:object w:dxaOrig="11700" w:dyaOrig="7515" w14:anchorId="35A92632">
          <v:shape id="_x0000_i1026" type="#_x0000_t75" style="width:418.05pt;height:263.3pt" o:ole="">
            <v:imagedata r:id="rId15" o:title="" cropbottom="2153f"/>
          </v:shape>
          <o:OLEObject Type="Embed" ProgID="Visio.Drawing.15" ShapeID="_x0000_i1026" DrawAspect="Content" ObjectID="_1773669325" r:id="rId16"/>
        </w:object>
      </w:r>
    </w:p>
    <w:p w14:paraId="4CF4FF30" w14:textId="77777777" w:rsidR="00F44FB3" w:rsidRDefault="00F44FB3" w:rsidP="00F44FB3">
      <w:pPr>
        <w:pStyle w:val="TF"/>
        <w:rPr>
          <w:lang w:eastAsia="zh-CN"/>
        </w:rPr>
      </w:pPr>
      <w:bookmarkStart w:id="43" w:name="_CRFigure6_18_21"/>
      <w:r>
        <w:rPr>
          <w:lang w:eastAsia="zh-CN"/>
        </w:rPr>
        <w:t xml:space="preserve">Figure </w:t>
      </w:r>
      <w:bookmarkEnd w:id="43"/>
      <w:r>
        <w:rPr>
          <w:lang w:eastAsia="zh-CN"/>
        </w:rPr>
        <w:t>6.18.2-1: Positioning via a User Plane Connection between UE and LMF, initiated by UE</w:t>
      </w:r>
    </w:p>
    <w:p w14:paraId="6DEEA415" w14:textId="77777777" w:rsidR="00F44FB3" w:rsidRDefault="00F44FB3" w:rsidP="00F44FB3">
      <w:pPr>
        <w:pStyle w:val="B1"/>
        <w:rPr>
          <w:lang w:eastAsia="zh-CN"/>
        </w:rPr>
      </w:pPr>
      <w:r>
        <w:rPr>
          <w:lang w:eastAsia="zh-CN"/>
        </w:rPr>
        <w:t>1.</w:t>
      </w:r>
      <w:r>
        <w:rPr>
          <w:lang w:eastAsia="zh-CN"/>
        </w:rPr>
        <w:tab/>
        <w:t>UE sends a user plane establishment request to AMF via NAS Message, if UE decides to request a user plane connection for upcoming positioning requests.</w:t>
      </w:r>
    </w:p>
    <w:p w14:paraId="7719BD0D" w14:textId="77777777" w:rsidR="00F44FB3" w:rsidRDefault="00F44FB3" w:rsidP="00F44FB3">
      <w:pPr>
        <w:pStyle w:val="B1"/>
        <w:rPr>
          <w:lang w:eastAsia="zh-CN"/>
        </w:rPr>
      </w:pPr>
      <w:r>
        <w:rPr>
          <w:lang w:eastAsia="zh-CN"/>
        </w:rPr>
        <w:t>2.</w:t>
      </w:r>
      <w:r>
        <w:rPr>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31768CA4" w14:textId="77777777" w:rsidR="00F44FB3" w:rsidRDefault="00F44FB3" w:rsidP="00F44FB3">
      <w:pPr>
        <w:pStyle w:val="B1"/>
        <w:rPr>
          <w:lang w:eastAsia="zh-CN"/>
        </w:rPr>
      </w:pPr>
      <w:r>
        <w:rPr>
          <w:lang w:eastAsia="zh-CN"/>
        </w:rPr>
        <w:t>3.</w:t>
      </w:r>
      <w:r>
        <w:rPr>
          <w:lang w:eastAsia="zh-CN"/>
        </w:rPr>
        <w:tab/>
        <w:t xml:space="preserve">[Conditional] The AMF sends a </w:t>
      </w:r>
      <w:proofErr w:type="spellStart"/>
      <w:r>
        <w:rPr>
          <w:lang w:eastAsia="zh-CN"/>
        </w:rPr>
        <w:t>Nlmf_Location_UPConfig</w:t>
      </w:r>
      <w:proofErr w:type="spellEnd"/>
      <w:r>
        <w:rPr>
          <w:lang w:eastAsia="zh-CN"/>
        </w:rPr>
        <w:t xml:space="preserve"> Request towards LMF to request set up of an LCS-UP connection.</w:t>
      </w:r>
    </w:p>
    <w:p w14:paraId="2BFE3F3A" w14:textId="0676FFA4" w:rsidR="00F44FB3" w:rsidRDefault="00F44FB3" w:rsidP="00F44FB3">
      <w:pPr>
        <w:pStyle w:val="B1"/>
        <w:rPr>
          <w:lang w:eastAsia="zh-CN"/>
        </w:rPr>
      </w:pPr>
      <w:r>
        <w:rPr>
          <w:lang w:eastAsia="zh-CN"/>
        </w:rPr>
        <w:t>4.</w:t>
      </w:r>
      <w:r>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ins w:id="44" w:author="HuaWei" w:date="2024-03-12T11:08:00Z">
        <w:r w:rsidR="00370A30">
          <w:rPr>
            <w:lang w:eastAsia="zh-CN"/>
          </w:rPr>
          <w:t>,</w:t>
        </w:r>
        <w:r w:rsidR="008D3E4D" w:rsidRPr="008D3E4D">
          <w:t xml:space="preserve"> </w:t>
        </w:r>
        <w:r w:rsidR="008D3E4D">
          <w:t>a</w:t>
        </w:r>
        <w:r w:rsidR="008D3E4D">
          <w:rPr>
            <w:lang w:eastAsia="zh-CN"/>
          </w:rPr>
          <w:t xml:space="preserve"> </w:t>
        </w:r>
        <w:r w:rsidR="008D3E4D" w:rsidRPr="00171CCD">
          <w:t xml:space="preserve">temporary </w:t>
        </w:r>
      </w:ins>
      <w:ins w:id="45" w:author="HuaWei" w:date="2024-04-03T16:13:00Z">
        <w:r w:rsidR="004E307A">
          <w:t>LCS</w:t>
        </w:r>
        <w:r w:rsidR="00856510">
          <w:t>-UP</w:t>
        </w:r>
        <w:r w:rsidR="004E307A">
          <w:t xml:space="preserve"> </w:t>
        </w:r>
      </w:ins>
      <w:ins w:id="46" w:author="HuaWei" w:date="2024-04-03T16:21:00Z">
        <w:r w:rsidR="00E522D4">
          <w:t>UE ID</w:t>
        </w:r>
      </w:ins>
      <w:ins w:id="47" w:author="HuaWei" w:date="2024-04-03T16:19:00Z">
        <w:r w:rsidR="005D3B09">
          <w:t xml:space="preserve"> </w:t>
        </w:r>
        <w:r w:rsidR="00780102">
          <w:t>assigned by LMF</w:t>
        </w:r>
      </w:ins>
      <w:r>
        <w:rPr>
          <w:lang w:eastAsia="zh-CN"/>
        </w:rPr>
        <w:t>.</w:t>
      </w:r>
      <w:ins w:id="48" w:author="HuaWei" w:date="2024-03-12T11:11:00Z">
        <w:r w:rsidR="0049252E">
          <w:rPr>
            <w:lang w:eastAsia="zh-CN"/>
          </w:rPr>
          <w:t xml:space="preserve"> </w:t>
        </w:r>
        <w:r w:rsidR="0049252E" w:rsidRPr="00977B28">
          <w:rPr>
            <w:lang w:eastAsia="zh-CN"/>
          </w:rPr>
          <w:t xml:space="preserve">The LMF should maintain the mapping relationship between the assigned temporary LCS-UP </w:t>
        </w:r>
      </w:ins>
      <w:ins w:id="49" w:author="HuaWei" w:date="2024-04-03T16:22:00Z">
        <w:r w:rsidR="00E27009">
          <w:rPr>
            <w:lang w:eastAsia="zh-CN"/>
          </w:rPr>
          <w:t>UE ID</w:t>
        </w:r>
      </w:ins>
      <w:ins w:id="50" w:author="HuaWei" w:date="2024-03-12T11:11:00Z">
        <w:r w:rsidR="0049252E" w:rsidRPr="00977B28">
          <w:rPr>
            <w:lang w:eastAsia="zh-CN"/>
          </w:rPr>
          <w:t xml:space="preserve"> and UE identifier (GPSI, SUPI) received in </w:t>
        </w:r>
        <w:proofErr w:type="spellStart"/>
        <w:r w:rsidR="0049252E" w:rsidRPr="00977B28">
          <w:rPr>
            <w:lang w:eastAsia="zh-CN"/>
          </w:rPr>
          <w:t>Nlmf_Location_</w:t>
        </w:r>
        <w:r w:rsidR="00306041">
          <w:rPr>
            <w:lang w:eastAsia="zh-CN"/>
          </w:rPr>
          <w:t>UPConfig</w:t>
        </w:r>
        <w:proofErr w:type="spellEnd"/>
        <w:r w:rsidR="0049252E" w:rsidRPr="00977B28">
          <w:rPr>
            <w:lang w:eastAsia="zh-CN"/>
          </w:rPr>
          <w:t xml:space="preserve"> request from AMF.</w:t>
        </w:r>
      </w:ins>
    </w:p>
    <w:p w14:paraId="53CC7121" w14:textId="77777777" w:rsidR="00F44FB3" w:rsidRDefault="00F44FB3" w:rsidP="00F44FB3">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651CEFC1" w14:textId="77777777" w:rsidR="00F44FB3" w:rsidRDefault="00F44FB3" w:rsidP="00F44FB3">
      <w:pPr>
        <w:pStyle w:val="B1"/>
        <w:rPr>
          <w:lang w:eastAsia="zh-CN"/>
        </w:rPr>
      </w:pPr>
      <w:r>
        <w:rPr>
          <w:lang w:eastAsia="zh-CN"/>
        </w:rPr>
        <w:t>6.</w:t>
      </w:r>
      <w:r>
        <w:rPr>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 the connection between the UPF and LMF.</w:t>
      </w:r>
    </w:p>
    <w:p w14:paraId="2226A71E" w14:textId="77777777" w:rsidR="00F44FB3" w:rsidRDefault="00F44FB3" w:rsidP="00F44FB3">
      <w:pPr>
        <w:pStyle w:val="B1"/>
        <w:rPr>
          <w:lang w:eastAsia="zh-CN"/>
        </w:rPr>
      </w:pPr>
      <w:r>
        <w:rPr>
          <w:lang w:eastAsia="zh-CN"/>
        </w:rPr>
        <w:t>7.</w:t>
      </w:r>
      <w:r>
        <w:rPr>
          <w:lang w:eastAsia="zh-CN"/>
        </w:rPr>
        <w:tab/>
        <w:t>[Conditional] LMF responds to AMF that user plane connection between the UE and LMF has been established.</w:t>
      </w:r>
    </w:p>
    <w:p w14:paraId="3FE5E1DF" w14:textId="77777777" w:rsidR="00F44FB3" w:rsidRDefault="00F44FB3" w:rsidP="00F44FB3">
      <w:pPr>
        <w:pStyle w:val="B1"/>
        <w:rPr>
          <w:lang w:eastAsia="zh-CN"/>
        </w:rPr>
      </w:pPr>
      <w:r>
        <w:rPr>
          <w:lang w:eastAsia="zh-CN"/>
        </w:rPr>
        <w:t>8.</w:t>
      </w:r>
      <w:r>
        <w:rPr>
          <w:lang w:eastAsia="zh-CN"/>
        </w:rPr>
        <w:tab/>
        <w:t>[Conditional] The AMF stores the LCS-UP connection context as part of UE context</w:t>
      </w:r>
    </w:p>
    <w:p w14:paraId="7116F5C9" w14:textId="260F5B6B" w:rsidR="00F44FB3" w:rsidRDefault="00F44FB3" w:rsidP="00F44FB3">
      <w:pPr>
        <w:pStyle w:val="B1"/>
        <w:rPr>
          <w:lang w:eastAsia="zh-CN"/>
        </w:rPr>
      </w:pPr>
      <w:r>
        <w:rPr>
          <w:lang w:eastAsia="zh-CN"/>
        </w:rPr>
        <w:t>9.</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4C1A38A3" w14:textId="24FBA473" w:rsidR="00941997" w:rsidRDefault="00941997" w:rsidP="00F44FB3">
      <w:pPr>
        <w:pStyle w:val="B1"/>
        <w:rPr>
          <w:lang w:eastAsia="zh-CN"/>
        </w:rPr>
      </w:pPr>
    </w:p>
    <w:p w14:paraId="515AD579" w14:textId="77777777" w:rsidR="00941997" w:rsidRDefault="00941997" w:rsidP="00941997">
      <w:pPr>
        <w:pStyle w:val="3"/>
        <w:rPr>
          <w:lang w:eastAsia="zh-CN"/>
        </w:rPr>
      </w:pPr>
      <w:bookmarkStart w:id="51" w:name="_Toc162413373"/>
      <w:r>
        <w:rPr>
          <w:lang w:eastAsia="zh-CN"/>
        </w:rPr>
        <w:lastRenderedPageBreak/>
        <w:t>6.18.2</w:t>
      </w:r>
      <w:r>
        <w:rPr>
          <w:lang w:eastAsia="zh-CN"/>
        </w:rPr>
        <w:tab/>
        <w:t>UE initiated User Plane Connection</w:t>
      </w:r>
      <w:bookmarkEnd w:id="51"/>
    </w:p>
    <w:p w14:paraId="24BC5DB2" w14:textId="77777777" w:rsidR="00941997" w:rsidRDefault="00941997" w:rsidP="00941997">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69634E3A" w14:textId="77777777" w:rsidR="00941997" w:rsidRDefault="00941997" w:rsidP="00941997">
      <w:pPr>
        <w:pStyle w:val="TH"/>
        <w:rPr>
          <w:lang w:eastAsia="zh-CN"/>
        </w:rPr>
      </w:pPr>
      <w:r>
        <w:object w:dxaOrig="11700" w:dyaOrig="7515" w14:anchorId="19118CFF">
          <v:shape id="_x0000_i1027" type="#_x0000_t75" style="width:418.05pt;height:263.3pt" o:ole="">
            <v:imagedata r:id="rId15" o:title="" cropbottom="2153f"/>
          </v:shape>
          <o:OLEObject Type="Embed" ProgID="Visio.Drawing.15" ShapeID="_x0000_i1027" DrawAspect="Content" ObjectID="_1773669326" r:id="rId17"/>
        </w:object>
      </w:r>
    </w:p>
    <w:p w14:paraId="21BCFBBC" w14:textId="77777777" w:rsidR="00941997" w:rsidRDefault="00941997" w:rsidP="00941997">
      <w:pPr>
        <w:pStyle w:val="TF"/>
        <w:rPr>
          <w:lang w:eastAsia="zh-CN"/>
        </w:rPr>
      </w:pPr>
      <w:r>
        <w:rPr>
          <w:lang w:eastAsia="zh-CN"/>
        </w:rPr>
        <w:t>Figure 6.18.2-1: Positioning via a User Plane Connection between UE and LMF, initiated by UE</w:t>
      </w:r>
    </w:p>
    <w:p w14:paraId="6A122E04" w14:textId="77777777" w:rsidR="00941997" w:rsidRDefault="00941997" w:rsidP="00941997">
      <w:pPr>
        <w:pStyle w:val="B1"/>
        <w:rPr>
          <w:lang w:eastAsia="zh-CN"/>
        </w:rPr>
      </w:pPr>
      <w:r>
        <w:rPr>
          <w:lang w:eastAsia="zh-CN"/>
        </w:rPr>
        <w:t>1.</w:t>
      </w:r>
      <w:r>
        <w:rPr>
          <w:lang w:eastAsia="zh-CN"/>
        </w:rPr>
        <w:tab/>
        <w:t>UE sends a user plane establishment request to AMF via NAS Message, if UE decides to request a user plane connection for upcoming positioning requests.</w:t>
      </w:r>
    </w:p>
    <w:p w14:paraId="567C3DAC" w14:textId="77777777" w:rsidR="00941997" w:rsidRDefault="00941997" w:rsidP="00941997">
      <w:pPr>
        <w:pStyle w:val="B1"/>
        <w:rPr>
          <w:lang w:eastAsia="zh-CN"/>
        </w:rPr>
      </w:pPr>
      <w:r>
        <w:rPr>
          <w:lang w:eastAsia="zh-CN"/>
        </w:rPr>
        <w:t>2.</w:t>
      </w:r>
      <w:r>
        <w:rPr>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7756D0BD" w14:textId="77777777" w:rsidR="00941997" w:rsidRDefault="00941997" w:rsidP="00941997">
      <w:pPr>
        <w:pStyle w:val="B1"/>
        <w:rPr>
          <w:lang w:eastAsia="zh-CN"/>
        </w:rPr>
      </w:pPr>
      <w:r>
        <w:rPr>
          <w:lang w:eastAsia="zh-CN"/>
        </w:rPr>
        <w:t>3.</w:t>
      </w:r>
      <w:r>
        <w:rPr>
          <w:lang w:eastAsia="zh-CN"/>
        </w:rPr>
        <w:tab/>
        <w:t xml:space="preserve">[Conditional] The AMF sends a </w:t>
      </w:r>
      <w:proofErr w:type="spellStart"/>
      <w:r>
        <w:rPr>
          <w:lang w:eastAsia="zh-CN"/>
        </w:rPr>
        <w:t>Nlmf_Location_UPConfig</w:t>
      </w:r>
      <w:proofErr w:type="spellEnd"/>
      <w:r>
        <w:rPr>
          <w:lang w:eastAsia="zh-CN"/>
        </w:rPr>
        <w:t xml:space="preserve"> Request towards LMF to request set up of an LCS-UP connection.</w:t>
      </w:r>
    </w:p>
    <w:p w14:paraId="5892DA05" w14:textId="40A5D786" w:rsidR="00941997" w:rsidRDefault="00941997" w:rsidP="00941997">
      <w:pPr>
        <w:pStyle w:val="B1"/>
        <w:rPr>
          <w:lang w:eastAsia="zh-CN"/>
        </w:rPr>
      </w:pPr>
      <w:r>
        <w:rPr>
          <w:lang w:eastAsia="zh-CN"/>
        </w:rPr>
        <w:t>4.</w:t>
      </w:r>
      <w:r>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ins w:id="52" w:author="HuaWei" w:date="2024-03-12T11:08:00Z">
        <w:r w:rsidR="004C5043">
          <w:rPr>
            <w:lang w:eastAsia="zh-CN"/>
          </w:rPr>
          <w:t>,</w:t>
        </w:r>
        <w:r w:rsidR="004C5043" w:rsidRPr="008D3E4D">
          <w:t xml:space="preserve"> </w:t>
        </w:r>
        <w:r w:rsidR="004C5043">
          <w:t>a</w:t>
        </w:r>
        <w:r w:rsidR="004C5043">
          <w:rPr>
            <w:lang w:eastAsia="zh-CN"/>
          </w:rPr>
          <w:t xml:space="preserve"> </w:t>
        </w:r>
        <w:r w:rsidR="004C5043" w:rsidRPr="00171CCD">
          <w:t xml:space="preserve">temporary </w:t>
        </w:r>
      </w:ins>
      <w:ins w:id="53" w:author="HuaWei" w:date="2024-04-03T16:20:00Z">
        <w:r w:rsidR="005910B7">
          <w:t>LCS</w:t>
        </w:r>
        <w:r w:rsidR="00695F6B">
          <w:t>-</w:t>
        </w:r>
      </w:ins>
      <w:ins w:id="54" w:author="HuaWei" w:date="2024-03-12T11:08:00Z">
        <w:r w:rsidR="004C5043">
          <w:t>U</w:t>
        </w:r>
      </w:ins>
      <w:ins w:id="55" w:author="HuaWei" w:date="2024-04-03T16:20:00Z">
        <w:r w:rsidR="001A07EB">
          <w:t>P</w:t>
        </w:r>
      </w:ins>
      <w:ins w:id="56" w:author="HuaWei" w:date="2024-03-12T11:08:00Z">
        <w:r w:rsidR="004C5043">
          <w:t xml:space="preserve"> </w:t>
        </w:r>
      </w:ins>
      <w:ins w:id="57" w:author="HuaWei" w:date="2024-04-03T16:21:00Z">
        <w:r w:rsidR="00274706">
          <w:t xml:space="preserve">UE </w:t>
        </w:r>
      </w:ins>
      <w:ins w:id="58" w:author="HuaWei" w:date="2024-04-03T16:20:00Z">
        <w:r w:rsidR="005910B7">
          <w:t>ID</w:t>
        </w:r>
      </w:ins>
      <w:ins w:id="59" w:author="HuaWei" w:date="2024-04-03T16:19:00Z">
        <w:r w:rsidR="00FC3130">
          <w:t xml:space="preserve"> assigned by LMF</w:t>
        </w:r>
      </w:ins>
      <w:r w:rsidR="004C5043">
        <w:rPr>
          <w:lang w:eastAsia="zh-CN"/>
        </w:rPr>
        <w:t>.</w:t>
      </w:r>
      <w:ins w:id="60" w:author="HuaWei" w:date="2024-03-12T11:11:00Z">
        <w:r w:rsidR="004C5043">
          <w:rPr>
            <w:lang w:eastAsia="zh-CN"/>
          </w:rPr>
          <w:t xml:space="preserve"> </w:t>
        </w:r>
        <w:r w:rsidR="004C5043" w:rsidRPr="00977B28">
          <w:rPr>
            <w:lang w:eastAsia="zh-CN"/>
          </w:rPr>
          <w:t xml:space="preserve">The LMF should maintain the mapping relationship between the assigned temporary LCS-UP </w:t>
        </w:r>
      </w:ins>
      <w:ins w:id="61" w:author="HuaWei" w:date="2024-04-03T16:21:00Z">
        <w:r w:rsidR="00855B9C">
          <w:rPr>
            <w:lang w:eastAsia="zh-CN"/>
          </w:rPr>
          <w:t>UE ID</w:t>
        </w:r>
      </w:ins>
      <w:ins w:id="62" w:author="HuaWei" w:date="2024-03-12T11:11:00Z">
        <w:r w:rsidR="004C5043" w:rsidRPr="00977B28">
          <w:rPr>
            <w:lang w:eastAsia="zh-CN"/>
          </w:rPr>
          <w:t xml:space="preserve"> and UE identifier (GPSI, SUPI) received in </w:t>
        </w:r>
        <w:proofErr w:type="spellStart"/>
        <w:r w:rsidR="004C5043" w:rsidRPr="00977B28">
          <w:rPr>
            <w:lang w:eastAsia="zh-CN"/>
          </w:rPr>
          <w:t>Nlmf_Location_</w:t>
        </w:r>
        <w:r w:rsidR="004C5043">
          <w:rPr>
            <w:lang w:eastAsia="zh-CN"/>
          </w:rPr>
          <w:t>UPConfig</w:t>
        </w:r>
        <w:proofErr w:type="spellEnd"/>
        <w:r w:rsidR="004C5043" w:rsidRPr="00977B28">
          <w:rPr>
            <w:lang w:eastAsia="zh-CN"/>
          </w:rPr>
          <w:t xml:space="preserve"> request from AMF.</w:t>
        </w:r>
      </w:ins>
    </w:p>
    <w:p w14:paraId="14C2D94C" w14:textId="77777777" w:rsidR="00941997" w:rsidRDefault="00941997" w:rsidP="00941997">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1216E62B" w14:textId="77777777" w:rsidR="00941997" w:rsidRDefault="00941997" w:rsidP="00941997">
      <w:pPr>
        <w:pStyle w:val="B1"/>
        <w:rPr>
          <w:lang w:eastAsia="zh-CN"/>
        </w:rPr>
      </w:pPr>
      <w:r>
        <w:rPr>
          <w:lang w:eastAsia="zh-CN"/>
        </w:rPr>
        <w:t>6.</w:t>
      </w:r>
      <w:r>
        <w:rPr>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 the connection between the UPF and LMF.</w:t>
      </w:r>
    </w:p>
    <w:p w14:paraId="1388C3E2" w14:textId="77777777" w:rsidR="00941997" w:rsidRDefault="00941997" w:rsidP="00941997">
      <w:pPr>
        <w:pStyle w:val="B1"/>
        <w:rPr>
          <w:lang w:eastAsia="zh-CN"/>
        </w:rPr>
      </w:pPr>
      <w:r>
        <w:rPr>
          <w:lang w:eastAsia="zh-CN"/>
        </w:rPr>
        <w:t>7.</w:t>
      </w:r>
      <w:r>
        <w:rPr>
          <w:lang w:eastAsia="zh-CN"/>
        </w:rPr>
        <w:tab/>
        <w:t>[Conditional] LMF responds to AMF that user plane connection between the UE and LMF has been established.</w:t>
      </w:r>
    </w:p>
    <w:p w14:paraId="00CF7ACA" w14:textId="77777777" w:rsidR="00941997" w:rsidRDefault="00941997" w:rsidP="00941997">
      <w:pPr>
        <w:pStyle w:val="B1"/>
        <w:rPr>
          <w:lang w:eastAsia="zh-CN"/>
        </w:rPr>
      </w:pPr>
      <w:r>
        <w:rPr>
          <w:lang w:eastAsia="zh-CN"/>
        </w:rPr>
        <w:t>8.</w:t>
      </w:r>
      <w:r>
        <w:rPr>
          <w:lang w:eastAsia="zh-CN"/>
        </w:rPr>
        <w:tab/>
        <w:t>[Conditional] The AMF stores the LCS-UP connection context as part of UE context</w:t>
      </w:r>
    </w:p>
    <w:p w14:paraId="18E00EB1" w14:textId="46FB30F2" w:rsidR="00F44FB3" w:rsidRPr="00944963" w:rsidRDefault="00941997" w:rsidP="00D91EAC">
      <w:pPr>
        <w:pStyle w:val="B1"/>
        <w:rPr>
          <w:lang w:eastAsia="zh-CN"/>
        </w:rPr>
      </w:pPr>
      <w:r>
        <w:rPr>
          <w:lang w:eastAsia="zh-CN"/>
        </w:rPr>
        <w:t>9.</w:t>
      </w:r>
      <w:r>
        <w:rPr>
          <w:lang w:eastAsia="zh-CN"/>
        </w:rPr>
        <w:tab/>
        <w:t xml:space="preserve">[Conditional] After the secure user plane connection is established, if LMF determines to utilize the user plane connection for positioning after receiving a positioning request from AMF, or UE determines to utilize the user </w:t>
      </w:r>
      <w:r>
        <w:rPr>
          <w:lang w:eastAsia="zh-CN"/>
        </w:rPr>
        <w:lastRenderedPageBreak/>
        <w:t>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11EFBC0E" w14:textId="77777777" w:rsidR="00F44FB3" w:rsidRPr="0042466D" w:rsidRDefault="00F44FB3" w:rsidP="00F44F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350ADF4" w14:textId="77777777" w:rsidR="00786499" w:rsidRPr="001216A7" w:rsidRDefault="00786499" w:rsidP="00786499">
      <w:pPr>
        <w:pStyle w:val="4"/>
      </w:pPr>
      <w:bookmarkStart w:id="63" w:name="_Toc162413406"/>
      <w:bookmarkEnd w:id="29"/>
      <w:bookmarkEnd w:id="30"/>
      <w:r w:rsidRPr="001216A7">
        <w:t>8.3.2.2</w:t>
      </w:r>
      <w:r w:rsidRPr="001216A7">
        <w:tab/>
      </w:r>
      <w:proofErr w:type="spellStart"/>
      <w:r w:rsidRPr="001216A7">
        <w:t>Nlmf_Location_DetermineLocation</w:t>
      </w:r>
      <w:proofErr w:type="spellEnd"/>
      <w:r w:rsidRPr="001216A7">
        <w:t xml:space="preserve"> service operation</w:t>
      </w:r>
      <w:bookmarkEnd w:id="63"/>
    </w:p>
    <w:p w14:paraId="192E19F9" w14:textId="77777777" w:rsidR="00786499" w:rsidRPr="001216A7" w:rsidRDefault="00786499" w:rsidP="00786499">
      <w:pPr>
        <w:rPr>
          <w:b/>
        </w:rPr>
      </w:pPr>
      <w:r w:rsidRPr="001216A7">
        <w:rPr>
          <w:b/>
        </w:rPr>
        <w:t xml:space="preserve">Service operation name: </w:t>
      </w:r>
      <w:proofErr w:type="spellStart"/>
      <w:r w:rsidRPr="001216A7">
        <w:t>Nlmf_Location_DetermineLocation</w:t>
      </w:r>
      <w:proofErr w:type="spellEnd"/>
    </w:p>
    <w:p w14:paraId="18A71F01" w14:textId="77777777" w:rsidR="00786499" w:rsidRPr="001216A7" w:rsidRDefault="00786499" w:rsidP="00786499">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E5D3005" w14:textId="77777777" w:rsidR="00786499" w:rsidRPr="001216A7" w:rsidRDefault="00786499" w:rsidP="00786499">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380814AC" w14:textId="77777777" w:rsidR="00786499" w:rsidRPr="001216A7" w:rsidRDefault="00786499" w:rsidP="00786499">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90DD0B2" w14:textId="7725F079" w:rsidR="00786499" w:rsidRPr="001216A7" w:rsidRDefault="00786499" w:rsidP="00786499">
      <w:r w:rsidRPr="001216A7">
        <w:rPr>
          <w:b/>
        </w:rPr>
        <w:t>Input, Optional:</w:t>
      </w:r>
      <w:r w:rsidRPr="001216A7">
        <w:rPr>
          <w:lang w:eastAsia="zh-CN"/>
        </w:rPr>
        <w:t xml:space="preserve"> </w:t>
      </w:r>
      <w:r>
        <w:rPr>
          <w:lang w:eastAsia="zh-CN"/>
        </w:rPr>
        <w:t>S</w:t>
      </w:r>
      <w:r w:rsidRPr="001216A7">
        <w:rPr>
          <w:lang w:eastAsia="zh-CN"/>
        </w:rPr>
        <w:t>erving cell identifier</w:t>
      </w:r>
      <w:r>
        <w:rPr>
          <w:lang w:eastAsia="zh-CN"/>
        </w:rPr>
        <w:t xml:space="preserve"> </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UE User Plane Positioning Capabilities (the user plane positioning using LCS-UPP and/or the user plane positioning using SUPL [49]), </w:t>
      </w:r>
      <w:ins w:id="64" w:author="HuaWei" w:date="2024-03-12T11:03:00Z">
        <w:r w:rsidR="00AE0101">
          <w:t>UE identifier (SUPI, GPSI),</w:t>
        </w:r>
      </w:ins>
      <w:r w:rsidR="006C0BFC">
        <w:t xml:space="preserve"> </w:t>
      </w:r>
      <w:r>
        <w:t>Ranging/</w:t>
      </w:r>
      <w:proofErr w:type="spellStart"/>
      <w:r>
        <w:t>Sidelink</w:t>
      </w:r>
      <w:proofErr w:type="spellEnd"/>
      <w:r>
        <w:t xml:space="preserv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Additional ULI</w:t>
      </w:r>
      <w:r w:rsidRPr="001216A7">
        <w:t>.</w:t>
      </w:r>
    </w:p>
    <w:p w14:paraId="120BF7B6" w14:textId="77777777" w:rsidR="00786499" w:rsidRPr="001216A7" w:rsidRDefault="00786499" w:rsidP="00786499">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02AB9AF" w14:textId="77777777" w:rsidR="00786499" w:rsidRPr="001216A7" w:rsidRDefault="00786499" w:rsidP="00786499">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w:t>
      </w:r>
      <w:r>
        <w:rPr>
          <w:lang w:eastAsia="zh-CN"/>
        </w:rPr>
        <w:t xml:space="preserve"> Indoor/Outdoor indication, LOS/NLOS measurement indication,</w:t>
      </w:r>
      <w:r w:rsidRPr="001216A7">
        <w:rPr>
          <w:lang w:eastAsia="zh-CN"/>
        </w:rPr>
        <w:t xml:space="preserve">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Ranging/</w:t>
      </w:r>
      <w:proofErr w:type="spellStart"/>
      <w:r>
        <w:rPr>
          <w:lang w:eastAsia="zh-CN"/>
        </w:rPr>
        <w:t>Sidelink</w:t>
      </w:r>
      <w:proofErr w:type="spellEnd"/>
      <w:r>
        <w:rPr>
          <w:lang w:eastAsia="zh-CN"/>
        </w:rPr>
        <w:t xml:space="preserve"> Positioning Capability, the timestamp of the Location, indication that the location determination will be sent directly to GMLC</w:t>
      </w:r>
      <w:r w:rsidRPr="001216A7">
        <w:rPr>
          <w:lang w:eastAsia="zh-CN"/>
        </w:rPr>
        <w:t>.</w:t>
      </w:r>
    </w:p>
    <w:p w14:paraId="29266113" w14:textId="000B74F5" w:rsidR="00F44FB3" w:rsidRPr="00EA4B9E" w:rsidRDefault="00786499" w:rsidP="00F44FB3">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0B5B2" w14:textId="77777777" w:rsidR="0056006B" w:rsidRDefault="0056006B">
      <w:r>
        <w:separator/>
      </w:r>
    </w:p>
  </w:endnote>
  <w:endnote w:type="continuationSeparator" w:id="0">
    <w:p w14:paraId="4A99EF8D" w14:textId="77777777" w:rsidR="0056006B" w:rsidRDefault="00560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4C64F" w14:textId="77777777" w:rsidR="0056006B" w:rsidRDefault="0056006B">
      <w:r>
        <w:separator/>
      </w:r>
    </w:p>
  </w:footnote>
  <w:footnote w:type="continuationSeparator" w:id="0">
    <w:p w14:paraId="506D01E1" w14:textId="77777777" w:rsidR="0056006B" w:rsidRDefault="00560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D01D5C"/>
    <w:multiLevelType w:val="hybridMultilevel"/>
    <w:tmpl w:val="2038893E"/>
    <w:lvl w:ilvl="0" w:tplc="7076C2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D9A759D"/>
    <w:multiLevelType w:val="hybridMultilevel"/>
    <w:tmpl w:val="6F603676"/>
    <w:lvl w:ilvl="0" w:tplc="01184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9A"/>
    <w:rsid w:val="000048BB"/>
    <w:rsid w:val="000140F0"/>
    <w:rsid w:val="000162FB"/>
    <w:rsid w:val="00022E4A"/>
    <w:rsid w:val="00024073"/>
    <w:rsid w:val="000357D3"/>
    <w:rsid w:val="00041C49"/>
    <w:rsid w:val="00044D62"/>
    <w:rsid w:val="00046562"/>
    <w:rsid w:val="0005373A"/>
    <w:rsid w:val="00063CDD"/>
    <w:rsid w:val="00071696"/>
    <w:rsid w:val="00071B58"/>
    <w:rsid w:val="0007664E"/>
    <w:rsid w:val="00091E0C"/>
    <w:rsid w:val="000A6394"/>
    <w:rsid w:val="000B3D7A"/>
    <w:rsid w:val="000B7FED"/>
    <w:rsid w:val="000C038A"/>
    <w:rsid w:val="000C2ED5"/>
    <w:rsid w:val="000C5D1F"/>
    <w:rsid w:val="000C6598"/>
    <w:rsid w:val="000D44B3"/>
    <w:rsid w:val="000D4C00"/>
    <w:rsid w:val="000D7D03"/>
    <w:rsid w:val="000E22C5"/>
    <w:rsid w:val="000E26F9"/>
    <w:rsid w:val="000E46A8"/>
    <w:rsid w:val="000F6939"/>
    <w:rsid w:val="00104A76"/>
    <w:rsid w:val="00105FE9"/>
    <w:rsid w:val="001073B5"/>
    <w:rsid w:val="001138CB"/>
    <w:rsid w:val="00115B4C"/>
    <w:rsid w:val="001205A8"/>
    <w:rsid w:val="00122CF3"/>
    <w:rsid w:val="0012356F"/>
    <w:rsid w:val="00125835"/>
    <w:rsid w:val="00132550"/>
    <w:rsid w:val="00133A2C"/>
    <w:rsid w:val="00134E80"/>
    <w:rsid w:val="00145D43"/>
    <w:rsid w:val="00163B5A"/>
    <w:rsid w:val="00163B84"/>
    <w:rsid w:val="00171CCD"/>
    <w:rsid w:val="00176484"/>
    <w:rsid w:val="00192C46"/>
    <w:rsid w:val="001A07EB"/>
    <w:rsid w:val="001A08B3"/>
    <w:rsid w:val="001A414A"/>
    <w:rsid w:val="001A7B60"/>
    <w:rsid w:val="001B108E"/>
    <w:rsid w:val="001B52F0"/>
    <w:rsid w:val="001B7A65"/>
    <w:rsid w:val="001C17FB"/>
    <w:rsid w:val="001C2FF4"/>
    <w:rsid w:val="001E19D6"/>
    <w:rsid w:val="001E39EC"/>
    <w:rsid w:val="001E41F3"/>
    <w:rsid w:val="001F2EFA"/>
    <w:rsid w:val="001F75E0"/>
    <w:rsid w:val="00202644"/>
    <w:rsid w:val="00203752"/>
    <w:rsid w:val="00206A71"/>
    <w:rsid w:val="00212C90"/>
    <w:rsid w:val="0022260B"/>
    <w:rsid w:val="00224FD3"/>
    <w:rsid w:val="00234DBE"/>
    <w:rsid w:val="00240751"/>
    <w:rsid w:val="00244FCD"/>
    <w:rsid w:val="00245E0F"/>
    <w:rsid w:val="0025235B"/>
    <w:rsid w:val="00253270"/>
    <w:rsid w:val="0025360F"/>
    <w:rsid w:val="0026004D"/>
    <w:rsid w:val="00260111"/>
    <w:rsid w:val="002640DD"/>
    <w:rsid w:val="0026657C"/>
    <w:rsid w:val="00274706"/>
    <w:rsid w:val="00275D12"/>
    <w:rsid w:val="00276273"/>
    <w:rsid w:val="0028412B"/>
    <w:rsid w:val="00284FEB"/>
    <w:rsid w:val="002860C4"/>
    <w:rsid w:val="00291904"/>
    <w:rsid w:val="0029652D"/>
    <w:rsid w:val="002A2713"/>
    <w:rsid w:val="002A7F2D"/>
    <w:rsid w:val="002B33B8"/>
    <w:rsid w:val="002B5741"/>
    <w:rsid w:val="002C4D60"/>
    <w:rsid w:val="002C56EB"/>
    <w:rsid w:val="002D2A03"/>
    <w:rsid w:val="002D5E8D"/>
    <w:rsid w:val="002D5FD2"/>
    <w:rsid w:val="002E0D43"/>
    <w:rsid w:val="002E0EDF"/>
    <w:rsid w:val="002E3A1F"/>
    <w:rsid w:val="002E472E"/>
    <w:rsid w:val="002E4C68"/>
    <w:rsid w:val="002E7857"/>
    <w:rsid w:val="002F70AB"/>
    <w:rsid w:val="00303631"/>
    <w:rsid w:val="00305409"/>
    <w:rsid w:val="00306041"/>
    <w:rsid w:val="00325E36"/>
    <w:rsid w:val="00336766"/>
    <w:rsid w:val="00337CE5"/>
    <w:rsid w:val="0034229A"/>
    <w:rsid w:val="003471C3"/>
    <w:rsid w:val="0035602C"/>
    <w:rsid w:val="003609EF"/>
    <w:rsid w:val="00361BA1"/>
    <w:rsid w:val="0036231A"/>
    <w:rsid w:val="00370A30"/>
    <w:rsid w:val="00374DD4"/>
    <w:rsid w:val="003809F8"/>
    <w:rsid w:val="00383D5E"/>
    <w:rsid w:val="00385996"/>
    <w:rsid w:val="0039391E"/>
    <w:rsid w:val="0039421C"/>
    <w:rsid w:val="003A0578"/>
    <w:rsid w:val="003B315E"/>
    <w:rsid w:val="003C09D1"/>
    <w:rsid w:val="003C15DF"/>
    <w:rsid w:val="003C1888"/>
    <w:rsid w:val="003C28B5"/>
    <w:rsid w:val="003D06AC"/>
    <w:rsid w:val="003E1A36"/>
    <w:rsid w:val="003E54A9"/>
    <w:rsid w:val="003F3553"/>
    <w:rsid w:val="003F5259"/>
    <w:rsid w:val="003F780A"/>
    <w:rsid w:val="00410371"/>
    <w:rsid w:val="00413615"/>
    <w:rsid w:val="004138C1"/>
    <w:rsid w:val="00422200"/>
    <w:rsid w:val="0042265A"/>
    <w:rsid w:val="004242F1"/>
    <w:rsid w:val="00424FE7"/>
    <w:rsid w:val="004342B8"/>
    <w:rsid w:val="00443F98"/>
    <w:rsid w:val="004459CE"/>
    <w:rsid w:val="00445A3D"/>
    <w:rsid w:val="0046096A"/>
    <w:rsid w:val="00462602"/>
    <w:rsid w:val="0048452D"/>
    <w:rsid w:val="00491F1D"/>
    <w:rsid w:val="0049252E"/>
    <w:rsid w:val="00497A07"/>
    <w:rsid w:val="004B75B7"/>
    <w:rsid w:val="004C5043"/>
    <w:rsid w:val="004C698C"/>
    <w:rsid w:val="004D126A"/>
    <w:rsid w:val="004D1ACD"/>
    <w:rsid w:val="004E307A"/>
    <w:rsid w:val="004E590D"/>
    <w:rsid w:val="004F4ABF"/>
    <w:rsid w:val="004F4DED"/>
    <w:rsid w:val="004F59F9"/>
    <w:rsid w:val="004F7686"/>
    <w:rsid w:val="00501295"/>
    <w:rsid w:val="00511ADD"/>
    <w:rsid w:val="005141D9"/>
    <w:rsid w:val="0051580D"/>
    <w:rsid w:val="00522BA5"/>
    <w:rsid w:val="005327F6"/>
    <w:rsid w:val="005375EE"/>
    <w:rsid w:val="00537A7D"/>
    <w:rsid w:val="00547111"/>
    <w:rsid w:val="00547631"/>
    <w:rsid w:val="0056006B"/>
    <w:rsid w:val="00570342"/>
    <w:rsid w:val="005723C3"/>
    <w:rsid w:val="00576EB9"/>
    <w:rsid w:val="00580482"/>
    <w:rsid w:val="005910B7"/>
    <w:rsid w:val="00592D74"/>
    <w:rsid w:val="00593ACC"/>
    <w:rsid w:val="005A0E4E"/>
    <w:rsid w:val="005A6F7D"/>
    <w:rsid w:val="005A7DE3"/>
    <w:rsid w:val="005B7D3E"/>
    <w:rsid w:val="005C3A2C"/>
    <w:rsid w:val="005D3B09"/>
    <w:rsid w:val="005E2C44"/>
    <w:rsid w:val="005E4811"/>
    <w:rsid w:val="005E7622"/>
    <w:rsid w:val="005F5F3C"/>
    <w:rsid w:val="005F6935"/>
    <w:rsid w:val="005F72AA"/>
    <w:rsid w:val="00621188"/>
    <w:rsid w:val="006257ED"/>
    <w:rsid w:val="00630F46"/>
    <w:rsid w:val="00631FC7"/>
    <w:rsid w:val="006347AA"/>
    <w:rsid w:val="00637ED8"/>
    <w:rsid w:val="0064555C"/>
    <w:rsid w:val="00653105"/>
    <w:rsid w:val="00653DE4"/>
    <w:rsid w:val="00657E0D"/>
    <w:rsid w:val="00665C47"/>
    <w:rsid w:val="00680936"/>
    <w:rsid w:val="00686F7F"/>
    <w:rsid w:val="00695808"/>
    <w:rsid w:val="00695F6B"/>
    <w:rsid w:val="006A1FA9"/>
    <w:rsid w:val="006B069D"/>
    <w:rsid w:val="006B46FB"/>
    <w:rsid w:val="006B7C7E"/>
    <w:rsid w:val="006C0BFC"/>
    <w:rsid w:val="006C3C6D"/>
    <w:rsid w:val="006C4E4B"/>
    <w:rsid w:val="006D7DF5"/>
    <w:rsid w:val="006E21FB"/>
    <w:rsid w:val="006F751B"/>
    <w:rsid w:val="00726F26"/>
    <w:rsid w:val="00733D28"/>
    <w:rsid w:val="007406E8"/>
    <w:rsid w:val="0075096A"/>
    <w:rsid w:val="0075279A"/>
    <w:rsid w:val="00753E71"/>
    <w:rsid w:val="00760DA6"/>
    <w:rsid w:val="00763831"/>
    <w:rsid w:val="00770C85"/>
    <w:rsid w:val="00774925"/>
    <w:rsid w:val="00780102"/>
    <w:rsid w:val="007814C2"/>
    <w:rsid w:val="007838A7"/>
    <w:rsid w:val="00786499"/>
    <w:rsid w:val="00792342"/>
    <w:rsid w:val="007977A8"/>
    <w:rsid w:val="00797E3B"/>
    <w:rsid w:val="007B34A5"/>
    <w:rsid w:val="007B4CD8"/>
    <w:rsid w:val="007B512A"/>
    <w:rsid w:val="007C2097"/>
    <w:rsid w:val="007C3CDC"/>
    <w:rsid w:val="007C6C52"/>
    <w:rsid w:val="007C7259"/>
    <w:rsid w:val="007D6A07"/>
    <w:rsid w:val="007F7259"/>
    <w:rsid w:val="00802FB7"/>
    <w:rsid w:val="00803E91"/>
    <w:rsid w:val="008040A8"/>
    <w:rsid w:val="00813EB7"/>
    <w:rsid w:val="008141B0"/>
    <w:rsid w:val="00817F30"/>
    <w:rsid w:val="008279FA"/>
    <w:rsid w:val="00835C06"/>
    <w:rsid w:val="00842B98"/>
    <w:rsid w:val="00850E81"/>
    <w:rsid w:val="00855B9C"/>
    <w:rsid w:val="00856510"/>
    <w:rsid w:val="00860CE6"/>
    <w:rsid w:val="008626E7"/>
    <w:rsid w:val="00864F83"/>
    <w:rsid w:val="00867564"/>
    <w:rsid w:val="00870EE7"/>
    <w:rsid w:val="0087364C"/>
    <w:rsid w:val="00873AFA"/>
    <w:rsid w:val="00880545"/>
    <w:rsid w:val="008863B9"/>
    <w:rsid w:val="00890121"/>
    <w:rsid w:val="0089140B"/>
    <w:rsid w:val="008918C6"/>
    <w:rsid w:val="008A45A6"/>
    <w:rsid w:val="008B1E3B"/>
    <w:rsid w:val="008B4535"/>
    <w:rsid w:val="008B6718"/>
    <w:rsid w:val="008B67A8"/>
    <w:rsid w:val="008C2F0B"/>
    <w:rsid w:val="008C6333"/>
    <w:rsid w:val="008C6AEE"/>
    <w:rsid w:val="008D3CCC"/>
    <w:rsid w:val="008D3E4D"/>
    <w:rsid w:val="008D4814"/>
    <w:rsid w:val="008D5643"/>
    <w:rsid w:val="008E04F4"/>
    <w:rsid w:val="008E3FF7"/>
    <w:rsid w:val="008E7564"/>
    <w:rsid w:val="008F20D5"/>
    <w:rsid w:val="008F3789"/>
    <w:rsid w:val="008F686C"/>
    <w:rsid w:val="00902D29"/>
    <w:rsid w:val="0090421F"/>
    <w:rsid w:val="009148DE"/>
    <w:rsid w:val="0091585F"/>
    <w:rsid w:val="00925D6E"/>
    <w:rsid w:val="00927AA5"/>
    <w:rsid w:val="00931F3E"/>
    <w:rsid w:val="00941997"/>
    <w:rsid w:val="00941E30"/>
    <w:rsid w:val="00943BF1"/>
    <w:rsid w:val="00944963"/>
    <w:rsid w:val="00965C71"/>
    <w:rsid w:val="00973B42"/>
    <w:rsid w:val="009771EA"/>
    <w:rsid w:val="009777D9"/>
    <w:rsid w:val="00977B28"/>
    <w:rsid w:val="00991B88"/>
    <w:rsid w:val="009929E4"/>
    <w:rsid w:val="009A5753"/>
    <w:rsid w:val="009A579D"/>
    <w:rsid w:val="009C46E2"/>
    <w:rsid w:val="009D6882"/>
    <w:rsid w:val="009D7DFB"/>
    <w:rsid w:val="009E3297"/>
    <w:rsid w:val="009F3564"/>
    <w:rsid w:val="009F6790"/>
    <w:rsid w:val="009F734F"/>
    <w:rsid w:val="009F74B7"/>
    <w:rsid w:val="00A07E02"/>
    <w:rsid w:val="00A20EB6"/>
    <w:rsid w:val="00A22BA3"/>
    <w:rsid w:val="00A23275"/>
    <w:rsid w:val="00A2329A"/>
    <w:rsid w:val="00A246B6"/>
    <w:rsid w:val="00A337E0"/>
    <w:rsid w:val="00A47192"/>
    <w:rsid w:val="00A47E70"/>
    <w:rsid w:val="00A50CF0"/>
    <w:rsid w:val="00A73EBA"/>
    <w:rsid w:val="00A7614B"/>
    <w:rsid w:val="00A7671C"/>
    <w:rsid w:val="00A85D7F"/>
    <w:rsid w:val="00A90A40"/>
    <w:rsid w:val="00A97DB3"/>
    <w:rsid w:val="00AA2CBC"/>
    <w:rsid w:val="00AA378B"/>
    <w:rsid w:val="00AA7CFB"/>
    <w:rsid w:val="00AB0A4A"/>
    <w:rsid w:val="00AB2C3B"/>
    <w:rsid w:val="00AC5820"/>
    <w:rsid w:val="00AC70E6"/>
    <w:rsid w:val="00AD1CD8"/>
    <w:rsid w:val="00AD3F16"/>
    <w:rsid w:val="00AE0101"/>
    <w:rsid w:val="00AE7E78"/>
    <w:rsid w:val="00AF460D"/>
    <w:rsid w:val="00AF5251"/>
    <w:rsid w:val="00B1185D"/>
    <w:rsid w:val="00B209BC"/>
    <w:rsid w:val="00B234BB"/>
    <w:rsid w:val="00B258BB"/>
    <w:rsid w:val="00B26094"/>
    <w:rsid w:val="00B44AA0"/>
    <w:rsid w:val="00B52B7A"/>
    <w:rsid w:val="00B57146"/>
    <w:rsid w:val="00B67B97"/>
    <w:rsid w:val="00B771A9"/>
    <w:rsid w:val="00B968C8"/>
    <w:rsid w:val="00BA3EC5"/>
    <w:rsid w:val="00BA51D9"/>
    <w:rsid w:val="00BB2064"/>
    <w:rsid w:val="00BB5DFC"/>
    <w:rsid w:val="00BB7965"/>
    <w:rsid w:val="00BD279D"/>
    <w:rsid w:val="00BD30B6"/>
    <w:rsid w:val="00BD6BB8"/>
    <w:rsid w:val="00BE22F7"/>
    <w:rsid w:val="00C11A50"/>
    <w:rsid w:val="00C1358F"/>
    <w:rsid w:val="00C136F9"/>
    <w:rsid w:val="00C41708"/>
    <w:rsid w:val="00C431C6"/>
    <w:rsid w:val="00C501AF"/>
    <w:rsid w:val="00C5221B"/>
    <w:rsid w:val="00C556F7"/>
    <w:rsid w:val="00C568D2"/>
    <w:rsid w:val="00C651E3"/>
    <w:rsid w:val="00C6687A"/>
    <w:rsid w:val="00C66BA2"/>
    <w:rsid w:val="00C870F6"/>
    <w:rsid w:val="00C95985"/>
    <w:rsid w:val="00CB4A97"/>
    <w:rsid w:val="00CB7474"/>
    <w:rsid w:val="00CC04F8"/>
    <w:rsid w:val="00CC5026"/>
    <w:rsid w:val="00CC68D0"/>
    <w:rsid w:val="00CD61B0"/>
    <w:rsid w:val="00CE0C38"/>
    <w:rsid w:val="00D03F9A"/>
    <w:rsid w:val="00D049B8"/>
    <w:rsid w:val="00D06D51"/>
    <w:rsid w:val="00D13BBD"/>
    <w:rsid w:val="00D179BF"/>
    <w:rsid w:val="00D20D14"/>
    <w:rsid w:val="00D24991"/>
    <w:rsid w:val="00D314AB"/>
    <w:rsid w:val="00D50255"/>
    <w:rsid w:val="00D61554"/>
    <w:rsid w:val="00D62707"/>
    <w:rsid w:val="00D659E8"/>
    <w:rsid w:val="00D66520"/>
    <w:rsid w:val="00D67CFF"/>
    <w:rsid w:val="00D76060"/>
    <w:rsid w:val="00D76B18"/>
    <w:rsid w:val="00D84AE9"/>
    <w:rsid w:val="00D91EAC"/>
    <w:rsid w:val="00D93EF0"/>
    <w:rsid w:val="00D955A6"/>
    <w:rsid w:val="00DA5C3D"/>
    <w:rsid w:val="00DA62CC"/>
    <w:rsid w:val="00DA6CB1"/>
    <w:rsid w:val="00DB0E45"/>
    <w:rsid w:val="00DC310B"/>
    <w:rsid w:val="00DC42CA"/>
    <w:rsid w:val="00DC6297"/>
    <w:rsid w:val="00DC7F3A"/>
    <w:rsid w:val="00DD0781"/>
    <w:rsid w:val="00DE34CF"/>
    <w:rsid w:val="00DE5A40"/>
    <w:rsid w:val="00DF398C"/>
    <w:rsid w:val="00E001F9"/>
    <w:rsid w:val="00E00F61"/>
    <w:rsid w:val="00E05C04"/>
    <w:rsid w:val="00E13F3D"/>
    <w:rsid w:val="00E14250"/>
    <w:rsid w:val="00E1692A"/>
    <w:rsid w:val="00E22D2C"/>
    <w:rsid w:val="00E27009"/>
    <w:rsid w:val="00E30B38"/>
    <w:rsid w:val="00E34898"/>
    <w:rsid w:val="00E42265"/>
    <w:rsid w:val="00E42834"/>
    <w:rsid w:val="00E51419"/>
    <w:rsid w:val="00E522D4"/>
    <w:rsid w:val="00E556BC"/>
    <w:rsid w:val="00E56A10"/>
    <w:rsid w:val="00E63074"/>
    <w:rsid w:val="00E87626"/>
    <w:rsid w:val="00E876C4"/>
    <w:rsid w:val="00E97029"/>
    <w:rsid w:val="00EB09B7"/>
    <w:rsid w:val="00EB222E"/>
    <w:rsid w:val="00EB4361"/>
    <w:rsid w:val="00EC7413"/>
    <w:rsid w:val="00ED6C62"/>
    <w:rsid w:val="00EE5331"/>
    <w:rsid w:val="00EE7D7C"/>
    <w:rsid w:val="00EF3E51"/>
    <w:rsid w:val="00EF6A2F"/>
    <w:rsid w:val="00F1173E"/>
    <w:rsid w:val="00F16A25"/>
    <w:rsid w:val="00F1741E"/>
    <w:rsid w:val="00F25D98"/>
    <w:rsid w:val="00F27C44"/>
    <w:rsid w:val="00F27EC3"/>
    <w:rsid w:val="00F300FB"/>
    <w:rsid w:val="00F44FB3"/>
    <w:rsid w:val="00F45CE5"/>
    <w:rsid w:val="00F473DE"/>
    <w:rsid w:val="00F545CC"/>
    <w:rsid w:val="00F62A74"/>
    <w:rsid w:val="00F63E4C"/>
    <w:rsid w:val="00F71392"/>
    <w:rsid w:val="00F94F7A"/>
    <w:rsid w:val="00FB6386"/>
    <w:rsid w:val="00FC3130"/>
    <w:rsid w:val="00FD13C1"/>
    <w:rsid w:val="00FD5613"/>
    <w:rsid w:val="00FD5FDB"/>
    <w:rsid w:val="00FF169E"/>
    <w:rsid w:val="00FF7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44963"/>
    <w:rPr>
      <w:rFonts w:ascii="Times New Roman" w:hAnsi="Times New Roman"/>
      <w:lang w:val="en-GB" w:eastAsia="en-US"/>
    </w:rPr>
  </w:style>
  <w:style w:type="character" w:customStyle="1" w:styleId="B1Char">
    <w:name w:val="B1 Char"/>
    <w:link w:val="B1"/>
    <w:rsid w:val="00944963"/>
    <w:rPr>
      <w:rFonts w:ascii="Times New Roman" w:hAnsi="Times New Roman"/>
      <w:lang w:val="en-GB" w:eastAsia="en-US"/>
    </w:rPr>
  </w:style>
  <w:style w:type="character" w:customStyle="1" w:styleId="EditorsNoteChar">
    <w:name w:val="Editor's Note Char"/>
    <w:link w:val="EditorsNote"/>
    <w:rsid w:val="00944963"/>
    <w:rPr>
      <w:rFonts w:ascii="Times New Roman" w:hAnsi="Times New Roman"/>
      <w:color w:val="FF0000"/>
      <w:lang w:val="en-GB" w:eastAsia="en-US"/>
    </w:rPr>
  </w:style>
  <w:style w:type="character" w:customStyle="1" w:styleId="THChar">
    <w:name w:val="TH Char"/>
    <w:link w:val="TH"/>
    <w:qFormat/>
    <w:rsid w:val="00944963"/>
    <w:rPr>
      <w:rFonts w:ascii="Arial" w:hAnsi="Arial"/>
      <w:b/>
      <w:lang w:val="en-GB" w:eastAsia="en-US"/>
    </w:rPr>
  </w:style>
  <w:style w:type="character" w:customStyle="1" w:styleId="TFChar">
    <w:name w:val="TF Char"/>
    <w:link w:val="TF"/>
    <w:rsid w:val="00944963"/>
    <w:rPr>
      <w:rFonts w:ascii="Arial" w:hAnsi="Arial"/>
      <w:b/>
      <w:lang w:val="en-GB" w:eastAsia="en-US"/>
    </w:rPr>
  </w:style>
  <w:style w:type="character" w:customStyle="1" w:styleId="B2Char">
    <w:name w:val="B2 Char"/>
    <w:link w:val="B2"/>
    <w:rsid w:val="004F76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61158-960D-40D5-AEEC-D41CE8D3F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8</Pages>
  <Words>3092</Words>
  <Characters>17627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505</cp:revision>
  <cp:lastPrinted>1900-01-01T00:00:00Z</cp:lastPrinted>
  <dcterms:created xsi:type="dcterms:W3CDTF">2022-10-19T07:54:00Z</dcterms:created>
  <dcterms:modified xsi:type="dcterms:W3CDTF">2024-04-03T08:36:00Z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(3)UWS9PI5tmZB4nv90dUijtLNz5ZoZE/AnFIKTohMrPHiiZEWhhv36qF4evADRa8j9ndSzbGLo
aGjjJe3ZukRW1nqN7Yr0BFoMOLicEg0VeVPaqgK6hHLu/YmQypj0zGTVJ61p/Qsp2FpPOjmp
AwidHRnfDyNC1qfwxgwuOH8ZN40/26ylV+hnIAlpnQajWpFdQDwf3LBCZ8gRPOUaF8OyjluD
d1lC+O+NVzb2fuX6aW</vt:lpwstr>
  </property>
  <property fmtid="{D5CDD505-2E9C-101B-9397-08002B2CF9AE}" pid="22" name="_2015_ms_pID_7253431">
    <vt:lpwstr>PORm5a8DpfY0RE774h5ZyKERny6JmPF+4ODfleQjlFB5cybfrB6S5d
xJ/jh9pkFK0HqdCV1pe4BMQbCwQGCvnqe37Qlua7YG/ZB9KS9ycIk6okH5AF/w3DTXZVYboV
iXC+Tp2OgcFJafM7UQ4QahpUYTeh5ICFckP5OXSGlt9FUatzk34ujAQycW7Mu7Y3aaqBg4rd
H7uVqWhDatVvGyXvFX2s3b7ZPCH5zzlCM7xq</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1710852760</vt:lpwstr>
  </property>
</Properties>
</file>